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E7E" w:rsidRDefault="00466E7E" w:rsidP="00466E7E">
      <w:pPr>
        <w:pStyle w:val="CRCoverPage"/>
        <w:tabs>
          <w:tab w:val="right" w:pos="9639"/>
        </w:tabs>
        <w:spacing w:after="0"/>
        <w:rPr>
          <w:b/>
          <w:i/>
          <w:noProof/>
          <w:sz w:val="28"/>
        </w:rPr>
      </w:pPr>
      <w:bookmarkStart w:id="0" w:name="_Toc415085485"/>
      <w:r>
        <w:rPr>
          <w:b/>
          <w:noProof/>
          <w:sz w:val="24"/>
        </w:rPr>
        <w:t>3GPP TSG-</w:t>
      </w:r>
      <w:r w:rsidRPr="0089574B">
        <w:rPr>
          <w:b/>
          <w:noProof/>
          <w:sz w:val="24"/>
        </w:rPr>
        <w:t>RAN WG1</w:t>
      </w:r>
      <w:r>
        <w:rPr>
          <w:b/>
          <w:noProof/>
          <w:sz w:val="24"/>
        </w:rPr>
        <w:t xml:space="preserve"> Meeting #99</w:t>
      </w:r>
      <w:r>
        <w:rPr>
          <w:b/>
          <w:i/>
          <w:noProof/>
          <w:sz w:val="28"/>
        </w:rPr>
        <w:tab/>
      </w:r>
      <w:r w:rsidR="00BC5B8F">
        <w:rPr>
          <w:b/>
          <w:noProof/>
          <w:sz w:val="28"/>
        </w:rPr>
        <w:t>R1-1913</w:t>
      </w:r>
      <w:r w:rsidR="00D06AE0">
        <w:rPr>
          <w:b/>
          <w:noProof/>
          <w:sz w:val="28"/>
        </w:rPr>
        <w:t>690</w:t>
      </w:r>
    </w:p>
    <w:p w:rsidR="00144E4C" w:rsidRDefault="00144E4C" w:rsidP="00144E4C">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4E4C" w:rsidTr="0032154D">
        <w:tc>
          <w:tcPr>
            <w:tcW w:w="9641" w:type="dxa"/>
            <w:gridSpan w:val="9"/>
            <w:tcBorders>
              <w:top w:val="single" w:sz="4" w:space="0" w:color="auto"/>
              <w:left w:val="single" w:sz="4" w:space="0" w:color="auto"/>
              <w:right w:val="single" w:sz="4" w:space="0" w:color="auto"/>
            </w:tcBorders>
          </w:tcPr>
          <w:p w:rsidR="00144E4C" w:rsidRDefault="00144E4C" w:rsidP="0032154D">
            <w:pPr>
              <w:pStyle w:val="CRCoverPage"/>
              <w:spacing w:after="0"/>
              <w:jc w:val="right"/>
              <w:rPr>
                <w:i/>
                <w:noProof/>
              </w:rPr>
            </w:pPr>
            <w:r>
              <w:rPr>
                <w:i/>
                <w:noProof/>
                <w:sz w:val="14"/>
              </w:rPr>
              <w:t>CR-Form-v12.0</w:t>
            </w:r>
          </w:p>
        </w:tc>
      </w:tr>
      <w:tr w:rsidR="00144E4C" w:rsidTr="0032154D">
        <w:tc>
          <w:tcPr>
            <w:tcW w:w="9641" w:type="dxa"/>
            <w:gridSpan w:val="9"/>
            <w:tcBorders>
              <w:left w:val="single" w:sz="4" w:space="0" w:color="auto"/>
              <w:right w:val="single" w:sz="4" w:space="0" w:color="auto"/>
            </w:tcBorders>
          </w:tcPr>
          <w:p w:rsidR="00144E4C" w:rsidRDefault="00144E4C" w:rsidP="0032154D">
            <w:pPr>
              <w:pStyle w:val="CRCoverPage"/>
              <w:spacing w:after="0"/>
              <w:jc w:val="center"/>
              <w:rPr>
                <w:noProof/>
              </w:rPr>
            </w:pPr>
            <w:r>
              <w:rPr>
                <w:b/>
                <w:noProof/>
                <w:sz w:val="32"/>
              </w:rPr>
              <w:t>CHANGE REQUEST</w:t>
            </w:r>
          </w:p>
        </w:tc>
      </w:tr>
      <w:tr w:rsidR="00144E4C" w:rsidTr="0032154D">
        <w:tc>
          <w:tcPr>
            <w:tcW w:w="9641" w:type="dxa"/>
            <w:gridSpan w:val="9"/>
            <w:tcBorders>
              <w:left w:val="single" w:sz="4" w:space="0" w:color="auto"/>
              <w:right w:val="single" w:sz="4" w:space="0" w:color="auto"/>
            </w:tcBorders>
          </w:tcPr>
          <w:p w:rsidR="00144E4C" w:rsidRDefault="00144E4C" w:rsidP="0032154D">
            <w:pPr>
              <w:pStyle w:val="CRCoverPage"/>
              <w:spacing w:after="0"/>
              <w:rPr>
                <w:noProof/>
                <w:sz w:val="8"/>
                <w:szCs w:val="8"/>
              </w:rPr>
            </w:pPr>
          </w:p>
        </w:tc>
      </w:tr>
      <w:tr w:rsidR="00144E4C" w:rsidTr="0032154D">
        <w:tc>
          <w:tcPr>
            <w:tcW w:w="142" w:type="dxa"/>
            <w:tcBorders>
              <w:left w:val="single" w:sz="4" w:space="0" w:color="auto"/>
            </w:tcBorders>
          </w:tcPr>
          <w:p w:rsidR="00144E4C" w:rsidRDefault="00144E4C" w:rsidP="0032154D">
            <w:pPr>
              <w:pStyle w:val="CRCoverPage"/>
              <w:spacing w:after="0"/>
              <w:jc w:val="right"/>
              <w:rPr>
                <w:noProof/>
              </w:rPr>
            </w:pPr>
          </w:p>
        </w:tc>
        <w:tc>
          <w:tcPr>
            <w:tcW w:w="1559" w:type="dxa"/>
            <w:shd w:val="pct30" w:color="FFFF00" w:fill="auto"/>
          </w:tcPr>
          <w:p w:rsidR="00144E4C" w:rsidRPr="00410371" w:rsidRDefault="00144E4C" w:rsidP="0032154D">
            <w:pPr>
              <w:pStyle w:val="CRCoverPage"/>
              <w:spacing w:after="0"/>
              <w:jc w:val="center"/>
              <w:rPr>
                <w:b/>
                <w:noProof/>
                <w:sz w:val="28"/>
              </w:rPr>
            </w:pPr>
            <w:r w:rsidRPr="003C63B6">
              <w:rPr>
                <w:b/>
                <w:noProof/>
                <w:sz w:val="28"/>
              </w:rPr>
              <w:t>36.21</w:t>
            </w:r>
            <w:r>
              <w:rPr>
                <w:b/>
                <w:noProof/>
                <w:sz w:val="28"/>
              </w:rPr>
              <w:t>3</w:t>
            </w:r>
          </w:p>
        </w:tc>
        <w:tc>
          <w:tcPr>
            <w:tcW w:w="709" w:type="dxa"/>
          </w:tcPr>
          <w:p w:rsidR="00144E4C" w:rsidRDefault="00144E4C" w:rsidP="0032154D">
            <w:pPr>
              <w:pStyle w:val="CRCoverPage"/>
              <w:spacing w:after="0"/>
              <w:jc w:val="center"/>
              <w:rPr>
                <w:noProof/>
              </w:rPr>
            </w:pPr>
            <w:r>
              <w:rPr>
                <w:b/>
                <w:noProof/>
                <w:sz w:val="28"/>
              </w:rPr>
              <w:t>CR</w:t>
            </w:r>
          </w:p>
        </w:tc>
        <w:tc>
          <w:tcPr>
            <w:tcW w:w="1276" w:type="dxa"/>
            <w:shd w:val="pct30" w:color="FFFF00" w:fill="auto"/>
          </w:tcPr>
          <w:p w:rsidR="00144E4C" w:rsidRPr="00410371" w:rsidRDefault="00BC5B8F" w:rsidP="0032154D">
            <w:pPr>
              <w:pStyle w:val="CRCoverPage"/>
              <w:spacing w:after="0"/>
              <w:jc w:val="center"/>
              <w:rPr>
                <w:noProof/>
              </w:rPr>
            </w:pPr>
            <w:r>
              <w:rPr>
                <w:b/>
                <w:noProof/>
                <w:sz w:val="28"/>
              </w:rPr>
              <w:t>129</w:t>
            </w:r>
            <w:r w:rsidR="00D06AE0">
              <w:rPr>
                <w:b/>
                <w:noProof/>
                <w:sz w:val="28"/>
              </w:rPr>
              <w:t>8</w:t>
            </w:r>
          </w:p>
        </w:tc>
        <w:tc>
          <w:tcPr>
            <w:tcW w:w="709" w:type="dxa"/>
          </w:tcPr>
          <w:p w:rsidR="00144E4C" w:rsidRDefault="00144E4C" w:rsidP="0032154D">
            <w:pPr>
              <w:pStyle w:val="CRCoverPage"/>
              <w:tabs>
                <w:tab w:val="right" w:pos="625"/>
              </w:tabs>
              <w:spacing w:after="0"/>
              <w:jc w:val="center"/>
              <w:rPr>
                <w:noProof/>
              </w:rPr>
            </w:pPr>
            <w:r>
              <w:rPr>
                <w:b/>
                <w:bCs/>
                <w:noProof/>
                <w:sz w:val="28"/>
              </w:rPr>
              <w:t>rev</w:t>
            </w:r>
          </w:p>
        </w:tc>
        <w:tc>
          <w:tcPr>
            <w:tcW w:w="992" w:type="dxa"/>
            <w:shd w:val="pct30" w:color="FFFF00" w:fill="auto"/>
          </w:tcPr>
          <w:p w:rsidR="00144E4C" w:rsidRPr="003C63B6" w:rsidRDefault="00144E4C" w:rsidP="0032154D">
            <w:pPr>
              <w:pStyle w:val="CRCoverPage"/>
              <w:spacing w:after="0"/>
              <w:jc w:val="center"/>
              <w:rPr>
                <w:b/>
                <w:noProof/>
                <w:sz w:val="28"/>
              </w:rPr>
            </w:pPr>
            <w:r w:rsidRPr="003C63B6">
              <w:rPr>
                <w:b/>
                <w:noProof/>
                <w:sz w:val="28"/>
              </w:rPr>
              <w:t>-</w:t>
            </w:r>
          </w:p>
        </w:tc>
        <w:tc>
          <w:tcPr>
            <w:tcW w:w="2410" w:type="dxa"/>
          </w:tcPr>
          <w:p w:rsidR="00144E4C" w:rsidRDefault="00144E4C" w:rsidP="003215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44E4C" w:rsidRPr="003C63B6" w:rsidRDefault="00144E4C" w:rsidP="0032154D">
            <w:pPr>
              <w:pStyle w:val="CRCoverPage"/>
              <w:spacing w:after="0"/>
              <w:jc w:val="center"/>
              <w:rPr>
                <w:b/>
                <w:noProof/>
                <w:sz w:val="28"/>
              </w:rPr>
            </w:pPr>
            <w:r w:rsidRPr="003C63B6">
              <w:rPr>
                <w:b/>
                <w:noProof/>
                <w:sz w:val="28"/>
              </w:rPr>
              <w:t>15.7.0</w:t>
            </w:r>
          </w:p>
        </w:tc>
        <w:tc>
          <w:tcPr>
            <w:tcW w:w="143" w:type="dxa"/>
            <w:tcBorders>
              <w:right w:val="single" w:sz="4" w:space="0" w:color="auto"/>
            </w:tcBorders>
          </w:tcPr>
          <w:p w:rsidR="00144E4C" w:rsidRDefault="00144E4C" w:rsidP="0032154D">
            <w:pPr>
              <w:pStyle w:val="CRCoverPage"/>
              <w:spacing w:after="0"/>
              <w:rPr>
                <w:noProof/>
              </w:rPr>
            </w:pPr>
          </w:p>
        </w:tc>
      </w:tr>
      <w:tr w:rsidR="00144E4C" w:rsidTr="0032154D">
        <w:tc>
          <w:tcPr>
            <w:tcW w:w="9641" w:type="dxa"/>
            <w:gridSpan w:val="9"/>
            <w:tcBorders>
              <w:left w:val="single" w:sz="4" w:space="0" w:color="auto"/>
              <w:right w:val="single" w:sz="4" w:space="0" w:color="auto"/>
            </w:tcBorders>
          </w:tcPr>
          <w:p w:rsidR="00144E4C" w:rsidRDefault="00144E4C" w:rsidP="0032154D">
            <w:pPr>
              <w:pStyle w:val="CRCoverPage"/>
              <w:spacing w:after="0"/>
              <w:rPr>
                <w:noProof/>
              </w:rPr>
            </w:pPr>
          </w:p>
        </w:tc>
      </w:tr>
      <w:tr w:rsidR="00144E4C" w:rsidTr="0032154D">
        <w:tc>
          <w:tcPr>
            <w:tcW w:w="9641" w:type="dxa"/>
            <w:gridSpan w:val="9"/>
            <w:tcBorders>
              <w:top w:val="single" w:sz="4" w:space="0" w:color="auto"/>
            </w:tcBorders>
          </w:tcPr>
          <w:p w:rsidR="00144E4C" w:rsidRPr="00F25D98" w:rsidRDefault="00144E4C" w:rsidP="0032154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44E4C" w:rsidTr="0032154D">
        <w:tc>
          <w:tcPr>
            <w:tcW w:w="9641" w:type="dxa"/>
            <w:gridSpan w:val="9"/>
          </w:tcPr>
          <w:p w:rsidR="00144E4C" w:rsidRDefault="00144E4C" w:rsidP="0032154D">
            <w:pPr>
              <w:pStyle w:val="CRCoverPage"/>
              <w:spacing w:after="0"/>
              <w:rPr>
                <w:noProof/>
                <w:sz w:val="8"/>
                <w:szCs w:val="8"/>
              </w:rPr>
            </w:pPr>
          </w:p>
        </w:tc>
      </w:tr>
    </w:tbl>
    <w:p w:rsidR="00144E4C" w:rsidRDefault="00144E4C" w:rsidP="00144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4E4C" w:rsidTr="0032154D">
        <w:tc>
          <w:tcPr>
            <w:tcW w:w="2835" w:type="dxa"/>
          </w:tcPr>
          <w:p w:rsidR="00144E4C" w:rsidRDefault="00144E4C" w:rsidP="0032154D">
            <w:pPr>
              <w:pStyle w:val="CRCoverPage"/>
              <w:tabs>
                <w:tab w:val="right" w:pos="2751"/>
              </w:tabs>
              <w:spacing w:after="0"/>
              <w:rPr>
                <w:b/>
                <w:i/>
                <w:noProof/>
              </w:rPr>
            </w:pPr>
            <w:r>
              <w:rPr>
                <w:b/>
                <w:i/>
                <w:noProof/>
              </w:rPr>
              <w:t>Proposed change affects:</w:t>
            </w:r>
          </w:p>
        </w:tc>
        <w:tc>
          <w:tcPr>
            <w:tcW w:w="1418" w:type="dxa"/>
          </w:tcPr>
          <w:p w:rsidR="00144E4C" w:rsidRDefault="00144E4C" w:rsidP="003215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4E4C" w:rsidRDefault="00144E4C" w:rsidP="0032154D">
            <w:pPr>
              <w:pStyle w:val="CRCoverPage"/>
              <w:spacing w:after="0"/>
              <w:jc w:val="center"/>
              <w:rPr>
                <w:b/>
                <w:caps/>
                <w:noProof/>
              </w:rPr>
            </w:pPr>
          </w:p>
        </w:tc>
        <w:tc>
          <w:tcPr>
            <w:tcW w:w="709" w:type="dxa"/>
            <w:tcBorders>
              <w:left w:val="single" w:sz="4" w:space="0" w:color="auto"/>
            </w:tcBorders>
          </w:tcPr>
          <w:p w:rsidR="00144E4C" w:rsidRDefault="00144E4C" w:rsidP="003215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4E4C" w:rsidRDefault="00144E4C" w:rsidP="0032154D">
            <w:pPr>
              <w:pStyle w:val="CRCoverPage"/>
              <w:spacing w:after="0"/>
              <w:jc w:val="center"/>
              <w:rPr>
                <w:b/>
                <w:caps/>
                <w:noProof/>
              </w:rPr>
            </w:pPr>
            <w:r>
              <w:rPr>
                <w:b/>
                <w:caps/>
                <w:noProof/>
              </w:rPr>
              <w:t>X</w:t>
            </w:r>
          </w:p>
        </w:tc>
        <w:tc>
          <w:tcPr>
            <w:tcW w:w="2126" w:type="dxa"/>
          </w:tcPr>
          <w:p w:rsidR="00144E4C" w:rsidRDefault="00144E4C" w:rsidP="003215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4E4C" w:rsidRDefault="00144E4C" w:rsidP="0032154D">
            <w:pPr>
              <w:pStyle w:val="CRCoverPage"/>
              <w:spacing w:after="0"/>
              <w:jc w:val="center"/>
              <w:rPr>
                <w:b/>
                <w:caps/>
                <w:noProof/>
              </w:rPr>
            </w:pPr>
            <w:r>
              <w:rPr>
                <w:b/>
                <w:caps/>
                <w:noProof/>
              </w:rPr>
              <w:t>X</w:t>
            </w:r>
          </w:p>
        </w:tc>
        <w:tc>
          <w:tcPr>
            <w:tcW w:w="1418" w:type="dxa"/>
            <w:tcBorders>
              <w:left w:val="nil"/>
            </w:tcBorders>
          </w:tcPr>
          <w:p w:rsidR="00144E4C" w:rsidRDefault="00144E4C" w:rsidP="003215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4E4C" w:rsidRDefault="00144E4C" w:rsidP="0032154D">
            <w:pPr>
              <w:pStyle w:val="CRCoverPage"/>
              <w:spacing w:after="0"/>
              <w:jc w:val="center"/>
              <w:rPr>
                <w:b/>
                <w:bCs/>
                <w:caps/>
                <w:noProof/>
              </w:rPr>
            </w:pPr>
          </w:p>
        </w:tc>
      </w:tr>
    </w:tbl>
    <w:p w:rsidR="00144E4C" w:rsidRDefault="00144E4C" w:rsidP="00144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4E4C" w:rsidTr="0032154D">
        <w:tc>
          <w:tcPr>
            <w:tcW w:w="9640" w:type="dxa"/>
            <w:gridSpan w:val="11"/>
          </w:tcPr>
          <w:p w:rsidR="00144E4C" w:rsidRDefault="00144E4C" w:rsidP="0032154D">
            <w:pPr>
              <w:pStyle w:val="CRCoverPage"/>
              <w:spacing w:after="0"/>
              <w:rPr>
                <w:noProof/>
                <w:sz w:val="8"/>
                <w:szCs w:val="8"/>
              </w:rPr>
            </w:pPr>
          </w:p>
        </w:tc>
      </w:tr>
      <w:tr w:rsidR="00144E4C" w:rsidTr="0032154D">
        <w:tc>
          <w:tcPr>
            <w:tcW w:w="1843" w:type="dxa"/>
            <w:tcBorders>
              <w:top w:val="single" w:sz="4" w:space="0" w:color="auto"/>
              <w:left w:val="single" w:sz="4" w:space="0" w:color="auto"/>
            </w:tcBorders>
          </w:tcPr>
          <w:p w:rsidR="00144E4C" w:rsidRDefault="00144E4C" w:rsidP="003215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44E4C" w:rsidRDefault="00DC137C" w:rsidP="0032154D">
            <w:pPr>
              <w:pStyle w:val="CRCoverPage"/>
              <w:spacing w:after="0"/>
              <w:ind w:left="100"/>
              <w:rPr>
                <w:noProof/>
              </w:rPr>
            </w:pPr>
            <w:r>
              <w:t>Introduction of</w:t>
            </w:r>
            <w:bookmarkStart w:id="2" w:name="_GoBack"/>
            <w:bookmarkEnd w:id="2"/>
            <w:r w:rsidR="00144E4C">
              <w:rPr>
                <w:lang w:eastAsia="fr-FR"/>
              </w:rPr>
              <w:t xml:space="preserve"> Rel-16 MR DC/CA features in </w:t>
            </w:r>
            <w:r w:rsidR="00144E4C">
              <w:t>36.213 s08-09</w:t>
            </w:r>
          </w:p>
        </w:tc>
      </w:tr>
      <w:tr w:rsidR="00144E4C" w:rsidTr="0032154D">
        <w:tc>
          <w:tcPr>
            <w:tcW w:w="1843" w:type="dxa"/>
            <w:tcBorders>
              <w:left w:val="single" w:sz="4" w:space="0" w:color="auto"/>
            </w:tcBorders>
          </w:tcPr>
          <w:p w:rsidR="00144E4C" w:rsidRDefault="00144E4C" w:rsidP="0032154D">
            <w:pPr>
              <w:pStyle w:val="CRCoverPage"/>
              <w:spacing w:after="0"/>
              <w:rPr>
                <w:b/>
                <w:i/>
                <w:noProof/>
                <w:sz w:val="8"/>
                <w:szCs w:val="8"/>
              </w:rPr>
            </w:pPr>
          </w:p>
        </w:tc>
        <w:tc>
          <w:tcPr>
            <w:tcW w:w="7797" w:type="dxa"/>
            <w:gridSpan w:val="10"/>
            <w:tcBorders>
              <w:right w:val="single" w:sz="4" w:space="0" w:color="auto"/>
            </w:tcBorders>
          </w:tcPr>
          <w:p w:rsidR="00144E4C" w:rsidRDefault="00144E4C" w:rsidP="0032154D">
            <w:pPr>
              <w:pStyle w:val="CRCoverPage"/>
              <w:spacing w:after="0"/>
              <w:rPr>
                <w:noProof/>
                <w:sz w:val="8"/>
                <w:szCs w:val="8"/>
              </w:rPr>
            </w:pPr>
          </w:p>
        </w:tc>
      </w:tr>
      <w:tr w:rsidR="00144E4C" w:rsidTr="0032154D">
        <w:tc>
          <w:tcPr>
            <w:tcW w:w="1843" w:type="dxa"/>
            <w:tcBorders>
              <w:left w:val="single" w:sz="4" w:space="0" w:color="auto"/>
            </w:tcBorders>
          </w:tcPr>
          <w:p w:rsidR="00144E4C" w:rsidRDefault="00144E4C" w:rsidP="003215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44E4C" w:rsidRDefault="00144E4C" w:rsidP="0032154D">
            <w:pPr>
              <w:pStyle w:val="CRCoverPage"/>
              <w:spacing w:after="0"/>
              <w:ind w:left="100"/>
              <w:rPr>
                <w:noProof/>
              </w:rPr>
            </w:pPr>
            <w:r>
              <w:t>Motorola Mobility</w:t>
            </w:r>
          </w:p>
        </w:tc>
      </w:tr>
      <w:tr w:rsidR="00144E4C" w:rsidTr="0032154D">
        <w:tc>
          <w:tcPr>
            <w:tcW w:w="1843" w:type="dxa"/>
            <w:tcBorders>
              <w:left w:val="single" w:sz="4" w:space="0" w:color="auto"/>
            </w:tcBorders>
          </w:tcPr>
          <w:p w:rsidR="00144E4C" w:rsidRDefault="00144E4C" w:rsidP="003215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44E4C" w:rsidRDefault="00144E4C" w:rsidP="0032154D">
            <w:pPr>
              <w:pStyle w:val="CRCoverPage"/>
              <w:spacing w:after="0"/>
              <w:ind w:left="100"/>
              <w:rPr>
                <w:noProof/>
              </w:rPr>
            </w:pPr>
          </w:p>
        </w:tc>
      </w:tr>
      <w:tr w:rsidR="00144E4C" w:rsidTr="0032154D">
        <w:tc>
          <w:tcPr>
            <w:tcW w:w="1843" w:type="dxa"/>
            <w:tcBorders>
              <w:left w:val="single" w:sz="4" w:space="0" w:color="auto"/>
            </w:tcBorders>
          </w:tcPr>
          <w:p w:rsidR="00144E4C" w:rsidRDefault="00144E4C" w:rsidP="0032154D">
            <w:pPr>
              <w:pStyle w:val="CRCoverPage"/>
              <w:spacing w:after="0"/>
              <w:rPr>
                <w:b/>
                <w:i/>
                <w:noProof/>
                <w:sz w:val="8"/>
                <w:szCs w:val="8"/>
              </w:rPr>
            </w:pPr>
          </w:p>
        </w:tc>
        <w:tc>
          <w:tcPr>
            <w:tcW w:w="7797" w:type="dxa"/>
            <w:gridSpan w:val="10"/>
            <w:tcBorders>
              <w:right w:val="single" w:sz="4" w:space="0" w:color="auto"/>
            </w:tcBorders>
          </w:tcPr>
          <w:p w:rsidR="00144E4C" w:rsidRDefault="00144E4C" w:rsidP="0032154D">
            <w:pPr>
              <w:pStyle w:val="CRCoverPage"/>
              <w:spacing w:after="0"/>
              <w:rPr>
                <w:noProof/>
                <w:sz w:val="8"/>
                <w:szCs w:val="8"/>
              </w:rPr>
            </w:pPr>
          </w:p>
        </w:tc>
      </w:tr>
      <w:tr w:rsidR="00144E4C" w:rsidTr="0032154D">
        <w:tc>
          <w:tcPr>
            <w:tcW w:w="1843" w:type="dxa"/>
            <w:tcBorders>
              <w:left w:val="single" w:sz="4" w:space="0" w:color="auto"/>
            </w:tcBorders>
          </w:tcPr>
          <w:p w:rsidR="00144E4C" w:rsidRDefault="00144E4C" w:rsidP="0032154D">
            <w:pPr>
              <w:pStyle w:val="CRCoverPage"/>
              <w:tabs>
                <w:tab w:val="right" w:pos="1759"/>
              </w:tabs>
              <w:spacing w:after="0"/>
              <w:rPr>
                <w:b/>
                <w:i/>
                <w:noProof/>
              </w:rPr>
            </w:pPr>
            <w:r>
              <w:rPr>
                <w:b/>
                <w:i/>
                <w:noProof/>
              </w:rPr>
              <w:t>Work item code:</w:t>
            </w:r>
          </w:p>
        </w:tc>
        <w:tc>
          <w:tcPr>
            <w:tcW w:w="3686" w:type="dxa"/>
            <w:gridSpan w:val="5"/>
            <w:shd w:val="pct30" w:color="FFFF00" w:fill="auto"/>
          </w:tcPr>
          <w:p w:rsidR="00144E4C" w:rsidRDefault="00144E4C" w:rsidP="0032154D">
            <w:pPr>
              <w:pStyle w:val="CRCoverPage"/>
              <w:spacing w:after="0"/>
              <w:ind w:left="100"/>
              <w:rPr>
                <w:noProof/>
              </w:rPr>
            </w:pPr>
            <w:r w:rsidRPr="006B1547">
              <w:rPr>
                <w:noProof/>
                <w:lang w:eastAsia="zh-CN"/>
              </w:rPr>
              <w:t>LTE_NR_DC_CA_enh-Core</w:t>
            </w:r>
          </w:p>
        </w:tc>
        <w:tc>
          <w:tcPr>
            <w:tcW w:w="567" w:type="dxa"/>
            <w:tcBorders>
              <w:left w:val="nil"/>
            </w:tcBorders>
          </w:tcPr>
          <w:p w:rsidR="00144E4C" w:rsidRDefault="00144E4C" w:rsidP="0032154D">
            <w:pPr>
              <w:pStyle w:val="CRCoverPage"/>
              <w:spacing w:after="0"/>
              <w:ind w:right="100"/>
              <w:rPr>
                <w:noProof/>
              </w:rPr>
            </w:pPr>
          </w:p>
        </w:tc>
        <w:tc>
          <w:tcPr>
            <w:tcW w:w="1417" w:type="dxa"/>
            <w:gridSpan w:val="3"/>
            <w:tcBorders>
              <w:left w:val="nil"/>
            </w:tcBorders>
          </w:tcPr>
          <w:p w:rsidR="00144E4C" w:rsidRDefault="00144E4C" w:rsidP="0032154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44E4C" w:rsidRDefault="00E407BC" w:rsidP="0032154D">
            <w:pPr>
              <w:pStyle w:val="CRCoverPage"/>
              <w:spacing w:after="0"/>
              <w:ind w:left="100"/>
              <w:rPr>
                <w:noProof/>
              </w:rPr>
            </w:pPr>
            <w:r>
              <w:t>2019-12</w:t>
            </w:r>
            <w:r w:rsidR="00144E4C">
              <w:t>-</w:t>
            </w:r>
            <w:r w:rsidR="00DB3529">
              <w:t>6</w:t>
            </w:r>
          </w:p>
        </w:tc>
      </w:tr>
      <w:tr w:rsidR="00144E4C" w:rsidTr="0032154D">
        <w:tc>
          <w:tcPr>
            <w:tcW w:w="1843" w:type="dxa"/>
            <w:tcBorders>
              <w:left w:val="single" w:sz="4" w:space="0" w:color="auto"/>
            </w:tcBorders>
          </w:tcPr>
          <w:p w:rsidR="00144E4C" w:rsidRDefault="00144E4C" w:rsidP="0032154D">
            <w:pPr>
              <w:pStyle w:val="CRCoverPage"/>
              <w:spacing w:after="0"/>
              <w:rPr>
                <w:b/>
                <w:i/>
                <w:noProof/>
                <w:sz w:val="8"/>
                <w:szCs w:val="8"/>
              </w:rPr>
            </w:pPr>
          </w:p>
        </w:tc>
        <w:tc>
          <w:tcPr>
            <w:tcW w:w="1986" w:type="dxa"/>
            <w:gridSpan w:val="4"/>
          </w:tcPr>
          <w:p w:rsidR="00144E4C" w:rsidRDefault="00144E4C" w:rsidP="0032154D">
            <w:pPr>
              <w:pStyle w:val="CRCoverPage"/>
              <w:spacing w:after="0"/>
              <w:rPr>
                <w:noProof/>
                <w:sz w:val="8"/>
                <w:szCs w:val="8"/>
              </w:rPr>
            </w:pPr>
          </w:p>
        </w:tc>
        <w:tc>
          <w:tcPr>
            <w:tcW w:w="2267" w:type="dxa"/>
            <w:gridSpan w:val="2"/>
          </w:tcPr>
          <w:p w:rsidR="00144E4C" w:rsidRDefault="00144E4C" w:rsidP="0032154D">
            <w:pPr>
              <w:pStyle w:val="CRCoverPage"/>
              <w:spacing w:after="0"/>
              <w:rPr>
                <w:noProof/>
                <w:sz w:val="8"/>
                <w:szCs w:val="8"/>
              </w:rPr>
            </w:pPr>
          </w:p>
        </w:tc>
        <w:tc>
          <w:tcPr>
            <w:tcW w:w="1417" w:type="dxa"/>
            <w:gridSpan w:val="3"/>
          </w:tcPr>
          <w:p w:rsidR="00144E4C" w:rsidRDefault="00144E4C" w:rsidP="0032154D">
            <w:pPr>
              <w:pStyle w:val="CRCoverPage"/>
              <w:spacing w:after="0"/>
              <w:rPr>
                <w:noProof/>
                <w:sz w:val="8"/>
                <w:szCs w:val="8"/>
              </w:rPr>
            </w:pPr>
          </w:p>
        </w:tc>
        <w:tc>
          <w:tcPr>
            <w:tcW w:w="2127" w:type="dxa"/>
            <w:tcBorders>
              <w:right w:val="single" w:sz="4" w:space="0" w:color="auto"/>
            </w:tcBorders>
          </w:tcPr>
          <w:p w:rsidR="00144E4C" w:rsidRDefault="00144E4C" w:rsidP="0032154D">
            <w:pPr>
              <w:pStyle w:val="CRCoverPage"/>
              <w:spacing w:after="0"/>
              <w:rPr>
                <w:noProof/>
                <w:sz w:val="8"/>
                <w:szCs w:val="8"/>
              </w:rPr>
            </w:pPr>
          </w:p>
        </w:tc>
      </w:tr>
      <w:tr w:rsidR="00144E4C" w:rsidTr="0032154D">
        <w:trPr>
          <w:cantSplit/>
        </w:trPr>
        <w:tc>
          <w:tcPr>
            <w:tcW w:w="1843" w:type="dxa"/>
            <w:tcBorders>
              <w:left w:val="single" w:sz="4" w:space="0" w:color="auto"/>
            </w:tcBorders>
          </w:tcPr>
          <w:p w:rsidR="00144E4C" w:rsidRDefault="00144E4C" w:rsidP="0032154D">
            <w:pPr>
              <w:pStyle w:val="CRCoverPage"/>
              <w:tabs>
                <w:tab w:val="right" w:pos="1759"/>
              </w:tabs>
              <w:spacing w:after="0"/>
              <w:rPr>
                <w:b/>
                <w:i/>
                <w:noProof/>
              </w:rPr>
            </w:pPr>
            <w:r>
              <w:rPr>
                <w:b/>
                <w:i/>
                <w:noProof/>
              </w:rPr>
              <w:t>Category:</w:t>
            </w:r>
          </w:p>
        </w:tc>
        <w:tc>
          <w:tcPr>
            <w:tcW w:w="851" w:type="dxa"/>
            <w:shd w:val="pct30" w:color="FFFF00" w:fill="auto"/>
          </w:tcPr>
          <w:p w:rsidR="00144E4C" w:rsidRDefault="00144E4C" w:rsidP="0032154D">
            <w:pPr>
              <w:pStyle w:val="CRCoverPage"/>
              <w:spacing w:after="0"/>
              <w:ind w:left="100" w:right="-609"/>
              <w:rPr>
                <w:b/>
                <w:noProof/>
              </w:rPr>
            </w:pPr>
            <w:r>
              <w:t>B</w:t>
            </w:r>
          </w:p>
        </w:tc>
        <w:tc>
          <w:tcPr>
            <w:tcW w:w="3402" w:type="dxa"/>
            <w:gridSpan w:val="5"/>
            <w:tcBorders>
              <w:left w:val="nil"/>
            </w:tcBorders>
          </w:tcPr>
          <w:p w:rsidR="00144E4C" w:rsidRDefault="00144E4C" w:rsidP="0032154D">
            <w:pPr>
              <w:pStyle w:val="CRCoverPage"/>
              <w:spacing w:after="0"/>
              <w:rPr>
                <w:noProof/>
              </w:rPr>
            </w:pPr>
          </w:p>
        </w:tc>
        <w:tc>
          <w:tcPr>
            <w:tcW w:w="1417" w:type="dxa"/>
            <w:gridSpan w:val="3"/>
            <w:tcBorders>
              <w:left w:val="nil"/>
            </w:tcBorders>
          </w:tcPr>
          <w:p w:rsidR="00144E4C" w:rsidRDefault="00144E4C" w:rsidP="003215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44E4C" w:rsidRDefault="00144E4C" w:rsidP="0032154D">
            <w:pPr>
              <w:pStyle w:val="CRCoverPage"/>
              <w:spacing w:after="0"/>
              <w:ind w:left="100"/>
              <w:rPr>
                <w:noProof/>
              </w:rPr>
            </w:pPr>
            <w:r>
              <w:t>Rel-16</w:t>
            </w:r>
          </w:p>
        </w:tc>
      </w:tr>
      <w:tr w:rsidR="00144E4C" w:rsidTr="0032154D">
        <w:tc>
          <w:tcPr>
            <w:tcW w:w="1843" w:type="dxa"/>
            <w:tcBorders>
              <w:left w:val="single" w:sz="4" w:space="0" w:color="auto"/>
              <w:bottom w:val="single" w:sz="4" w:space="0" w:color="auto"/>
            </w:tcBorders>
          </w:tcPr>
          <w:p w:rsidR="00144E4C" w:rsidRDefault="00144E4C" w:rsidP="0032154D">
            <w:pPr>
              <w:pStyle w:val="CRCoverPage"/>
              <w:spacing w:after="0"/>
              <w:rPr>
                <w:b/>
                <w:i/>
                <w:noProof/>
              </w:rPr>
            </w:pPr>
          </w:p>
        </w:tc>
        <w:tc>
          <w:tcPr>
            <w:tcW w:w="4677" w:type="dxa"/>
            <w:gridSpan w:val="8"/>
            <w:tcBorders>
              <w:bottom w:val="single" w:sz="4" w:space="0" w:color="auto"/>
            </w:tcBorders>
          </w:tcPr>
          <w:p w:rsidR="00144E4C" w:rsidRDefault="00144E4C" w:rsidP="003215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44E4C" w:rsidRDefault="00144E4C" w:rsidP="003215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44E4C" w:rsidRPr="007C2097" w:rsidRDefault="00144E4C" w:rsidP="003215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44E4C" w:rsidTr="0032154D">
        <w:tc>
          <w:tcPr>
            <w:tcW w:w="1843" w:type="dxa"/>
          </w:tcPr>
          <w:p w:rsidR="00144E4C" w:rsidRDefault="00144E4C" w:rsidP="0032154D">
            <w:pPr>
              <w:pStyle w:val="CRCoverPage"/>
              <w:spacing w:after="0"/>
              <w:rPr>
                <w:b/>
                <w:i/>
                <w:noProof/>
                <w:sz w:val="8"/>
                <w:szCs w:val="8"/>
              </w:rPr>
            </w:pPr>
          </w:p>
        </w:tc>
        <w:tc>
          <w:tcPr>
            <w:tcW w:w="7797" w:type="dxa"/>
            <w:gridSpan w:val="10"/>
          </w:tcPr>
          <w:p w:rsidR="00144E4C" w:rsidRDefault="00144E4C" w:rsidP="0032154D">
            <w:pPr>
              <w:pStyle w:val="CRCoverPage"/>
              <w:spacing w:after="0"/>
              <w:rPr>
                <w:noProof/>
                <w:sz w:val="8"/>
                <w:szCs w:val="8"/>
              </w:rPr>
            </w:pPr>
          </w:p>
        </w:tc>
      </w:tr>
      <w:tr w:rsidR="00144E4C" w:rsidTr="0032154D">
        <w:tc>
          <w:tcPr>
            <w:tcW w:w="2694" w:type="dxa"/>
            <w:gridSpan w:val="2"/>
            <w:tcBorders>
              <w:top w:val="single" w:sz="4" w:space="0" w:color="auto"/>
              <w:left w:val="single" w:sz="4" w:space="0" w:color="auto"/>
            </w:tcBorders>
          </w:tcPr>
          <w:p w:rsidR="00144E4C" w:rsidRDefault="00144E4C" w:rsidP="003215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4E4C" w:rsidRDefault="00144E4C" w:rsidP="0032154D">
            <w:pPr>
              <w:pStyle w:val="CRCoverPage"/>
              <w:spacing w:after="0"/>
              <w:ind w:left="100"/>
              <w:rPr>
                <w:noProof/>
              </w:rPr>
            </w:pPr>
            <w:r>
              <w:t xml:space="preserve">Introduction of </w:t>
            </w:r>
            <w:r>
              <w:rPr>
                <w:lang w:eastAsia="fr-FR"/>
              </w:rPr>
              <w:t>of Rel-16 MR DC/CA features.</w:t>
            </w:r>
          </w:p>
        </w:tc>
      </w:tr>
      <w:tr w:rsidR="00144E4C" w:rsidTr="0032154D">
        <w:tc>
          <w:tcPr>
            <w:tcW w:w="2694" w:type="dxa"/>
            <w:gridSpan w:val="2"/>
            <w:tcBorders>
              <w:left w:val="single" w:sz="4" w:space="0" w:color="auto"/>
            </w:tcBorders>
          </w:tcPr>
          <w:p w:rsidR="00144E4C" w:rsidRDefault="00144E4C" w:rsidP="0032154D">
            <w:pPr>
              <w:pStyle w:val="CRCoverPage"/>
              <w:spacing w:after="0"/>
              <w:rPr>
                <w:b/>
                <w:i/>
                <w:noProof/>
                <w:sz w:val="8"/>
                <w:szCs w:val="8"/>
              </w:rPr>
            </w:pPr>
          </w:p>
        </w:tc>
        <w:tc>
          <w:tcPr>
            <w:tcW w:w="6946" w:type="dxa"/>
            <w:gridSpan w:val="9"/>
            <w:tcBorders>
              <w:right w:val="single" w:sz="4" w:space="0" w:color="auto"/>
            </w:tcBorders>
          </w:tcPr>
          <w:p w:rsidR="00144E4C" w:rsidRDefault="00144E4C" w:rsidP="0032154D">
            <w:pPr>
              <w:pStyle w:val="CRCoverPage"/>
              <w:spacing w:after="0"/>
              <w:rPr>
                <w:noProof/>
                <w:sz w:val="8"/>
                <w:szCs w:val="8"/>
              </w:rPr>
            </w:pPr>
          </w:p>
        </w:tc>
      </w:tr>
      <w:tr w:rsidR="00144E4C" w:rsidTr="0032154D">
        <w:tc>
          <w:tcPr>
            <w:tcW w:w="2694" w:type="dxa"/>
            <w:gridSpan w:val="2"/>
            <w:tcBorders>
              <w:left w:val="single" w:sz="4" w:space="0" w:color="auto"/>
            </w:tcBorders>
          </w:tcPr>
          <w:p w:rsidR="00144E4C" w:rsidRDefault="00144E4C" w:rsidP="003215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4E4C" w:rsidRDefault="00144E4C" w:rsidP="0032154D">
            <w:pPr>
              <w:pStyle w:val="CRCoverPage"/>
              <w:spacing w:after="0"/>
              <w:ind w:left="100"/>
              <w:rPr>
                <w:noProof/>
              </w:rPr>
            </w:pPr>
            <w:r>
              <w:rPr>
                <w:noProof/>
              </w:rPr>
              <w:t>Support for e</w:t>
            </w:r>
            <w:r w:rsidRPr="00B87BCB">
              <w:rPr>
                <w:noProof/>
              </w:rPr>
              <w:t>nhancements to single Tx switched uplink solution for EN-DC</w:t>
            </w:r>
            <w:r w:rsidR="003B0317">
              <w:rPr>
                <w:noProof/>
              </w:rPr>
              <w:t>.</w:t>
            </w:r>
          </w:p>
        </w:tc>
      </w:tr>
      <w:tr w:rsidR="00144E4C" w:rsidTr="0032154D">
        <w:tc>
          <w:tcPr>
            <w:tcW w:w="2694" w:type="dxa"/>
            <w:gridSpan w:val="2"/>
            <w:tcBorders>
              <w:left w:val="single" w:sz="4" w:space="0" w:color="auto"/>
            </w:tcBorders>
          </w:tcPr>
          <w:p w:rsidR="00144E4C" w:rsidRDefault="00144E4C" w:rsidP="0032154D">
            <w:pPr>
              <w:pStyle w:val="CRCoverPage"/>
              <w:spacing w:after="0"/>
              <w:rPr>
                <w:b/>
                <w:i/>
                <w:noProof/>
                <w:sz w:val="8"/>
                <w:szCs w:val="8"/>
              </w:rPr>
            </w:pPr>
          </w:p>
        </w:tc>
        <w:tc>
          <w:tcPr>
            <w:tcW w:w="6946" w:type="dxa"/>
            <w:gridSpan w:val="9"/>
            <w:tcBorders>
              <w:right w:val="single" w:sz="4" w:space="0" w:color="auto"/>
            </w:tcBorders>
          </w:tcPr>
          <w:p w:rsidR="00144E4C" w:rsidRDefault="00144E4C" w:rsidP="0032154D">
            <w:pPr>
              <w:pStyle w:val="CRCoverPage"/>
              <w:spacing w:after="0"/>
              <w:rPr>
                <w:noProof/>
                <w:sz w:val="8"/>
                <w:szCs w:val="8"/>
              </w:rPr>
            </w:pPr>
          </w:p>
        </w:tc>
      </w:tr>
      <w:tr w:rsidR="00144E4C" w:rsidTr="0032154D">
        <w:tc>
          <w:tcPr>
            <w:tcW w:w="2694" w:type="dxa"/>
            <w:gridSpan w:val="2"/>
            <w:tcBorders>
              <w:left w:val="single" w:sz="4" w:space="0" w:color="auto"/>
              <w:bottom w:val="single" w:sz="4" w:space="0" w:color="auto"/>
            </w:tcBorders>
          </w:tcPr>
          <w:p w:rsidR="00144E4C" w:rsidRDefault="00144E4C" w:rsidP="003215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4E4C" w:rsidRDefault="00144E4C" w:rsidP="0032154D">
            <w:pPr>
              <w:pStyle w:val="CRCoverPage"/>
              <w:spacing w:after="0"/>
              <w:ind w:left="100"/>
              <w:rPr>
                <w:noProof/>
              </w:rPr>
            </w:pPr>
            <w:r>
              <w:rPr>
                <w:noProof/>
              </w:rPr>
              <w:t xml:space="preserve">No support of </w:t>
            </w:r>
            <w:r>
              <w:rPr>
                <w:lang w:eastAsia="fr-FR"/>
              </w:rPr>
              <w:t>Rel-16 MR DC/CA features.</w:t>
            </w:r>
          </w:p>
        </w:tc>
      </w:tr>
      <w:tr w:rsidR="00144E4C" w:rsidTr="0032154D">
        <w:tc>
          <w:tcPr>
            <w:tcW w:w="2694" w:type="dxa"/>
            <w:gridSpan w:val="2"/>
          </w:tcPr>
          <w:p w:rsidR="00144E4C" w:rsidRDefault="00144E4C" w:rsidP="0032154D">
            <w:pPr>
              <w:pStyle w:val="CRCoverPage"/>
              <w:spacing w:after="0"/>
              <w:rPr>
                <w:b/>
                <w:i/>
                <w:noProof/>
                <w:sz w:val="8"/>
                <w:szCs w:val="8"/>
              </w:rPr>
            </w:pPr>
          </w:p>
        </w:tc>
        <w:tc>
          <w:tcPr>
            <w:tcW w:w="6946" w:type="dxa"/>
            <w:gridSpan w:val="9"/>
          </w:tcPr>
          <w:p w:rsidR="00144E4C" w:rsidRDefault="00144E4C" w:rsidP="0032154D">
            <w:pPr>
              <w:pStyle w:val="CRCoverPage"/>
              <w:spacing w:after="0"/>
              <w:rPr>
                <w:noProof/>
                <w:sz w:val="8"/>
                <w:szCs w:val="8"/>
              </w:rPr>
            </w:pPr>
          </w:p>
        </w:tc>
      </w:tr>
      <w:tr w:rsidR="00144E4C" w:rsidTr="0032154D">
        <w:tc>
          <w:tcPr>
            <w:tcW w:w="2694" w:type="dxa"/>
            <w:gridSpan w:val="2"/>
            <w:tcBorders>
              <w:top w:val="single" w:sz="4" w:space="0" w:color="auto"/>
              <w:left w:val="single" w:sz="4" w:space="0" w:color="auto"/>
            </w:tcBorders>
          </w:tcPr>
          <w:p w:rsidR="00144E4C" w:rsidRDefault="00144E4C" w:rsidP="003215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44E4C" w:rsidRDefault="00920F4E" w:rsidP="0032154D">
            <w:pPr>
              <w:pStyle w:val="CRCoverPage"/>
              <w:spacing w:after="0"/>
              <w:ind w:left="100"/>
              <w:rPr>
                <w:noProof/>
              </w:rPr>
            </w:pPr>
            <w:r>
              <w:rPr>
                <w:noProof/>
              </w:rPr>
              <w:t>8, 8.3, 9</w:t>
            </w:r>
          </w:p>
        </w:tc>
      </w:tr>
      <w:tr w:rsidR="00144E4C" w:rsidTr="0032154D">
        <w:tc>
          <w:tcPr>
            <w:tcW w:w="2694" w:type="dxa"/>
            <w:gridSpan w:val="2"/>
            <w:tcBorders>
              <w:left w:val="single" w:sz="4" w:space="0" w:color="auto"/>
            </w:tcBorders>
          </w:tcPr>
          <w:p w:rsidR="00144E4C" w:rsidRDefault="00144E4C" w:rsidP="0032154D">
            <w:pPr>
              <w:pStyle w:val="CRCoverPage"/>
              <w:spacing w:after="0"/>
              <w:rPr>
                <w:b/>
                <w:i/>
                <w:noProof/>
                <w:sz w:val="8"/>
                <w:szCs w:val="8"/>
              </w:rPr>
            </w:pPr>
          </w:p>
        </w:tc>
        <w:tc>
          <w:tcPr>
            <w:tcW w:w="6946" w:type="dxa"/>
            <w:gridSpan w:val="9"/>
            <w:tcBorders>
              <w:right w:val="single" w:sz="4" w:space="0" w:color="auto"/>
            </w:tcBorders>
          </w:tcPr>
          <w:p w:rsidR="00144E4C" w:rsidRDefault="00144E4C" w:rsidP="0032154D">
            <w:pPr>
              <w:pStyle w:val="CRCoverPage"/>
              <w:spacing w:after="0"/>
              <w:rPr>
                <w:noProof/>
                <w:sz w:val="8"/>
                <w:szCs w:val="8"/>
              </w:rPr>
            </w:pPr>
          </w:p>
        </w:tc>
      </w:tr>
      <w:tr w:rsidR="00144E4C" w:rsidTr="0032154D">
        <w:tc>
          <w:tcPr>
            <w:tcW w:w="2694" w:type="dxa"/>
            <w:gridSpan w:val="2"/>
            <w:tcBorders>
              <w:left w:val="single" w:sz="4" w:space="0" w:color="auto"/>
            </w:tcBorders>
          </w:tcPr>
          <w:p w:rsidR="00144E4C" w:rsidRDefault="00144E4C" w:rsidP="003215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44E4C" w:rsidRDefault="00144E4C" w:rsidP="003215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4E4C" w:rsidRDefault="00144E4C" w:rsidP="0032154D">
            <w:pPr>
              <w:pStyle w:val="CRCoverPage"/>
              <w:spacing w:after="0"/>
              <w:jc w:val="center"/>
              <w:rPr>
                <w:b/>
                <w:caps/>
                <w:noProof/>
              </w:rPr>
            </w:pPr>
            <w:r>
              <w:rPr>
                <w:b/>
                <w:caps/>
                <w:noProof/>
              </w:rPr>
              <w:t>N</w:t>
            </w:r>
          </w:p>
        </w:tc>
        <w:tc>
          <w:tcPr>
            <w:tcW w:w="2977" w:type="dxa"/>
            <w:gridSpan w:val="4"/>
          </w:tcPr>
          <w:p w:rsidR="00144E4C" w:rsidRDefault="00144E4C" w:rsidP="003215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44E4C" w:rsidRDefault="00144E4C" w:rsidP="0032154D">
            <w:pPr>
              <w:pStyle w:val="CRCoverPage"/>
              <w:spacing w:after="0"/>
              <w:ind w:left="99"/>
              <w:rPr>
                <w:noProof/>
              </w:rPr>
            </w:pPr>
          </w:p>
        </w:tc>
      </w:tr>
      <w:tr w:rsidR="00144E4C" w:rsidTr="0032154D">
        <w:tc>
          <w:tcPr>
            <w:tcW w:w="2694" w:type="dxa"/>
            <w:gridSpan w:val="2"/>
            <w:tcBorders>
              <w:left w:val="single" w:sz="4" w:space="0" w:color="auto"/>
            </w:tcBorders>
          </w:tcPr>
          <w:p w:rsidR="00144E4C" w:rsidRDefault="00144E4C" w:rsidP="003215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44E4C" w:rsidRDefault="00144E4C" w:rsidP="0032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E4C" w:rsidRDefault="00144E4C" w:rsidP="0032154D">
            <w:pPr>
              <w:pStyle w:val="CRCoverPage"/>
              <w:spacing w:after="0"/>
              <w:jc w:val="center"/>
              <w:rPr>
                <w:b/>
                <w:caps/>
                <w:noProof/>
              </w:rPr>
            </w:pPr>
          </w:p>
        </w:tc>
        <w:tc>
          <w:tcPr>
            <w:tcW w:w="2977" w:type="dxa"/>
            <w:gridSpan w:val="4"/>
          </w:tcPr>
          <w:p w:rsidR="00144E4C" w:rsidRDefault="00144E4C" w:rsidP="003215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44E4C" w:rsidRDefault="00144E4C" w:rsidP="0032154D">
            <w:pPr>
              <w:pStyle w:val="CRCoverPage"/>
              <w:spacing w:after="0"/>
              <w:ind w:left="99"/>
              <w:rPr>
                <w:noProof/>
              </w:rPr>
            </w:pPr>
            <w:r>
              <w:rPr>
                <w:noProof/>
              </w:rPr>
              <w:t xml:space="preserve">TS/TR ... CR ... </w:t>
            </w:r>
          </w:p>
        </w:tc>
      </w:tr>
      <w:tr w:rsidR="00144E4C" w:rsidTr="0032154D">
        <w:tc>
          <w:tcPr>
            <w:tcW w:w="2694" w:type="dxa"/>
            <w:gridSpan w:val="2"/>
            <w:tcBorders>
              <w:left w:val="single" w:sz="4" w:space="0" w:color="auto"/>
            </w:tcBorders>
          </w:tcPr>
          <w:p w:rsidR="00144E4C" w:rsidRDefault="00144E4C" w:rsidP="003215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44E4C" w:rsidRDefault="00144E4C" w:rsidP="0032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E4C" w:rsidRDefault="00144E4C" w:rsidP="0032154D">
            <w:pPr>
              <w:pStyle w:val="CRCoverPage"/>
              <w:spacing w:after="0"/>
              <w:jc w:val="center"/>
              <w:rPr>
                <w:b/>
                <w:caps/>
                <w:noProof/>
              </w:rPr>
            </w:pPr>
          </w:p>
        </w:tc>
        <w:tc>
          <w:tcPr>
            <w:tcW w:w="2977" w:type="dxa"/>
            <w:gridSpan w:val="4"/>
          </w:tcPr>
          <w:p w:rsidR="00144E4C" w:rsidRDefault="00144E4C" w:rsidP="003215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44E4C" w:rsidRDefault="00144E4C" w:rsidP="0032154D">
            <w:pPr>
              <w:pStyle w:val="CRCoverPage"/>
              <w:spacing w:after="0"/>
              <w:ind w:left="99"/>
              <w:rPr>
                <w:noProof/>
              </w:rPr>
            </w:pPr>
            <w:r>
              <w:rPr>
                <w:noProof/>
              </w:rPr>
              <w:t xml:space="preserve">TS/TR ... CR ... </w:t>
            </w:r>
          </w:p>
        </w:tc>
      </w:tr>
      <w:tr w:rsidR="00144E4C" w:rsidTr="0032154D">
        <w:tc>
          <w:tcPr>
            <w:tcW w:w="2694" w:type="dxa"/>
            <w:gridSpan w:val="2"/>
            <w:tcBorders>
              <w:left w:val="single" w:sz="4" w:space="0" w:color="auto"/>
            </w:tcBorders>
          </w:tcPr>
          <w:p w:rsidR="00144E4C" w:rsidRDefault="00144E4C" w:rsidP="003215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44E4C" w:rsidRDefault="00144E4C" w:rsidP="003215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E4C" w:rsidRDefault="00144E4C" w:rsidP="0032154D">
            <w:pPr>
              <w:pStyle w:val="CRCoverPage"/>
              <w:spacing w:after="0"/>
              <w:jc w:val="center"/>
              <w:rPr>
                <w:b/>
                <w:caps/>
                <w:noProof/>
              </w:rPr>
            </w:pPr>
          </w:p>
        </w:tc>
        <w:tc>
          <w:tcPr>
            <w:tcW w:w="2977" w:type="dxa"/>
            <w:gridSpan w:val="4"/>
          </w:tcPr>
          <w:p w:rsidR="00144E4C" w:rsidRDefault="00144E4C" w:rsidP="003215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44E4C" w:rsidRDefault="00144E4C" w:rsidP="0032154D">
            <w:pPr>
              <w:pStyle w:val="CRCoverPage"/>
              <w:spacing w:after="0"/>
              <w:ind w:left="99"/>
              <w:rPr>
                <w:noProof/>
              </w:rPr>
            </w:pPr>
            <w:r>
              <w:rPr>
                <w:noProof/>
              </w:rPr>
              <w:t xml:space="preserve">TS/TR ... CR ... </w:t>
            </w:r>
          </w:p>
        </w:tc>
      </w:tr>
      <w:tr w:rsidR="00144E4C" w:rsidTr="0032154D">
        <w:tc>
          <w:tcPr>
            <w:tcW w:w="2694" w:type="dxa"/>
            <w:gridSpan w:val="2"/>
            <w:tcBorders>
              <w:left w:val="single" w:sz="4" w:space="0" w:color="auto"/>
            </w:tcBorders>
          </w:tcPr>
          <w:p w:rsidR="00144E4C" w:rsidRDefault="00144E4C" w:rsidP="0032154D">
            <w:pPr>
              <w:pStyle w:val="CRCoverPage"/>
              <w:spacing w:after="0"/>
              <w:rPr>
                <w:b/>
                <w:i/>
                <w:noProof/>
              </w:rPr>
            </w:pPr>
          </w:p>
        </w:tc>
        <w:tc>
          <w:tcPr>
            <w:tcW w:w="6946" w:type="dxa"/>
            <w:gridSpan w:val="9"/>
            <w:tcBorders>
              <w:right w:val="single" w:sz="4" w:space="0" w:color="auto"/>
            </w:tcBorders>
          </w:tcPr>
          <w:p w:rsidR="00144E4C" w:rsidRDefault="00144E4C" w:rsidP="0032154D">
            <w:pPr>
              <w:pStyle w:val="CRCoverPage"/>
              <w:spacing w:after="0"/>
              <w:rPr>
                <w:noProof/>
              </w:rPr>
            </w:pPr>
          </w:p>
        </w:tc>
      </w:tr>
      <w:tr w:rsidR="00144E4C" w:rsidTr="0032154D">
        <w:tc>
          <w:tcPr>
            <w:tcW w:w="2694" w:type="dxa"/>
            <w:gridSpan w:val="2"/>
            <w:tcBorders>
              <w:left w:val="single" w:sz="4" w:space="0" w:color="auto"/>
              <w:bottom w:val="single" w:sz="4" w:space="0" w:color="auto"/>
            </w:tcBorders>
          </w:tcPr>
          <w:p w:rsidR="00144E4C" w:rsidRDefault="00144E4C" w:rsidP="003215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44E4C" w:rsidRDefault="00144E4C" w:rsidP="0032154D">
            <w:pPr>
              <w:pStyle w:val="CRCoverPage"/>
              <w:spacing w:after="0"/>
              <w:ind w:left="100"/>
              <w:rPr>
                <w:noProof/>
              </w:rPr>
            </w:pPr>
          </w:p>
        </w:tc>
      </w:tr>
      <w:tr w:rsidR="00144E4C" w:rsidRPr="008863B9" w:rsidTr="0032154D">
        <w:tc>
          <w:tcPr>
            <w:tcW w:w="2694" w:type="dxa"/>
            <w:gridSpan w:val="2"/>
            <w:tcBorders>
              <w:top w:val="single" w:sz="4" w:space="0" w:color="auto"/>
              <w:bottom w:val="single" w:sz="4" w:space="0" w:color="auto"/>
            </w:tcBorders>
          </w:tcPr>
          <w:p w:rsidR="00144E4C" w:rsidRPr="008863B9" w:rsidRDefault="00144E4C" w:rsidP="003215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44E4C" w:rsidRPr="008863B9" w:rsidRDefault="00144E4C" w:rsidP="0032154D">
            <w:pPr>
              <w:pStyle w:val="CRCoverPage"/>
              <w:spacing w:after="0"/>
              <w:ind w:left="100"/>
              <w:rPr>
                <w:noProof/>
                <w:sz w:val="8"/>
                <w:szCs w:val="8"/>
              </w:rPr>
            </w:pPr>
          </w:p>
        </w:tc>
      </w:tr>
      <w:tr w:rsidR="00144E4C" w:rsidTr="0032154D">
        <w:tc>
          <w:tcPr>
            <w:tcW w:w="2694" w:type="dxa"/>
            <w:gridSpan w:val="2"/>
            <w:tcBorders>
              <w:top w:val="single" w:sz="4" w:space="0" w:color="auto"/>
              <w:left w:val="single" w:sz="4" w:space="0" w:color="auto"/>
              <w:bottom w:val="single" w:sz="4" w:space="0" w:color="auto"/>
            </w:tcBorders>
          </w:tcPr>
          <w:p w:rsidR="00144E4C" w:rsidRDefault="00144E4C" w:rsidP="003215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4E4C" w:rsidRDefault="00144E4C" w:rsidP="0032154D">
            <w:pPr>
              <w:pStyle w:val="CRCoverPage"/>
              <w:spacing w:after="0"/>
              <w:ind w:left="100"/>
              <w:rPr>
                <w:noProof/>
              </w:rPr>
            </w:pPr>
          </w:p>
        </w:tc>
      </w:tr>
    </w:tbl>
    <w:p w:rsidR="00144E4C" w:rsidRDefault="00144E4C" w:rsidP="00144E4C">
      <w:pPr>
        <w:pStyle w:val="CRCoverPage"/>
        <w:spacing w:after="0"/>
        <w:rPr>
          <w:noProof/>
          <w:sz w:val="8"/>
          <w:szCs w:val="8"/>
        </w:rPr>
      </w:pPr>
    </w:p>
    <w:p w:rsidR="0093274D" w:rsidRPr="000D3CFB" w:rsidRDefault="00144E4C" w:rsidP="00144E4C">
      <w:pPr>
        <w:pStyle w:val="Heading1"/>
      </w:pPr>
      <w:r>
        <w:rPr>
          <w:color w:val="FF0000"/>
        </w:rPr>
        <w:br w:type="page"/>
      </w:r>
      <w:r w:rsidR="0093274D" w:rsidRPr="000D3CFB">
        <w:lastRenderedPageBreak/>
        <w:t>8</w:t>
      </w:r>
      <w:r w:rsidR="0093274D"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B71D3A" w:rsidRDefault="00206ED4" w:rsidP="00AC2CA5">
      <w:pPr>
        <w:rPr>
          <w:ins w:id="3" w:author="MM3" w:date="2019-12-03T01:30:00Z"/>
        </w:rPr>
      </w:pPr>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rsidR="00AC2CA5" w:rsidRDefault="00B71D3A" w:rsidP="00AC2CA5">
      <w:ins w:id="4" w:author="MM3" w:date="2019-12-03T01:30:00Z">
        <w:r>
          <w:rPr>
            <w:bCs/>
            <w:noProof/>
          </w:rPr>
          <w:t>For a UE configured with EN-DC</w:t>
        </w:r>
      </w:ins>
      <w:ins w:id="5" w:author="MM3" w:date="2019-12-03T01:32:00Z">
        <w:r>
          <w:rPr>
            <w:bCs/>
            <w:noProof/>
          </w:rPr>
          <w:t>,</w:t>
        </w:r>
      </w:ins>
      <w:ins w:id="6" w:author="MM3" w:date="2019-12-03T01:30:00Z">
        <w:r>
          <w:rPr>
            <w:bCs/>
            <w:noProof/>
          </w:rPr>
          <w:t xml:space="preserve"> </w:t>
        </w:r>
      </w:ins>
      <w:ins w:id="7" w:author="MM3" w:date="2019-12-03T01:32:00Z">
        <w:r>
          <w:rPr>
            <w:bCs/>
            <w:noProof/>
          </w:rPr>
          <w:t>if</w:t>
        </w:r>
      </w:ins>
      <w:ins w:id="8" w:author="MM3" w:date="2019-12-03T01:30:00Z">
        <w:r>
          <w:rPr>
            <w:bCs/>
            <w:noProof/>
          </w:rPr>
          <w:t xml:space="preserve"> the UE does not indicate </w:t>
        </w:r>
        <w:r>
          <w:t>a capability for dynamic power sharing (as specified in [17])</w:t>
        </w:r>
        <w:r>
          <w:rPr>
            <w:bCs/>
            <w:noProof/>
          </w:rPr>
          <w:t xml:space="preserve"> and if</w:t>
        </w:r>
        <w:r w:rsidRPr="00F76AF5">
          <w:t xml:space="preserve">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-r16</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subframeAssignment-r16</w:t>
        </w:r>
        <w:r>
          <w:t>.</w:t>
        </w:r>
      </w:ins>
      <w:r w:rsidR="00AC2CA5" w:rsidRPr="00AC2CA5">
        <w:t xml:space="preserve"> </w:t>
      </w:r>
    </w:p>
    <w:p w:rsidR="00206ED4" w:rsidRPr="000D3CFB" w:rsidRDefault="00AC2CA5" w:rsidP="00AC2CA5">
      <w:r>
        <w:rPr>
          <w:lang w:eastAsia="zh-CN"/>
        </w:rPr>
        <w:t>For a UE configured with EN-DC</w:t>
      </w:r>
      <w:r w:rsidR="004B5903">
        <w:rPr>
          <w:bCs/>
          <w:noProof/>
        </w:rPr>
        <w:t>/</w:t>
      </w:r>
      <w:r w:rsidR="004B5903">
        <w:rPr>
          <w:bCs/>
          <w:noProof/>
          <w:lang w:eastAsia="zh-CN"/>
        </w:rPr>
        <w:t>NE-DC</w:t>
      </w:r>
      <w:ins w:id="9" w:author="MM3" w:date="2019-12-03T01:41:00Z">
        <w:r w:rsidR="003E2950">
          <w:rPr>
            <w:bCs/>
            <w:noProof/>
            <w:lang w:eastAsia="zh-CN"/>
          </w:rPr>
          <w:t>,</w:t>
        </w:r>
      </w:ins>
      <w:r>
        <w:rPr>
          <w:lang w:eastAsia="zh-CN"/>
        </w:rPr>
        <w:t xml:space="preserve"> </w:t>
      </w:r>
      <w:del w:id="10" w:author="MM3" w:date="2019-12-03T01:41:00Z">
        <w:r w:rsidDel="003E2950">
          <w:rPr>
            <w:lang w:eastAsia="zh-CN"/>
          </w:rPr>
          <w:delText xml:space="preserve">and </w:delText>
        </w:r>
      </w:del>
      <w:ins w:id="11" w:author="MM3" w:date="2019-12-03T01:41:00Z">
        <w:r w:rsidR="003E2950">
          <w:rPr>
            <w:lang w:eastAsia="zh-CN"/>
          </w:rPr>
          <w:t xml:space="preserve">if </w:t>
        </w:r>
      </w:ins>
      <w:r>
        <w:rPr>
          <w:lang w:eastAsia="zh-CN"/>
        </w:rPr>
        <w:t>serving cell frame structure type 1</w:t>
      </w:r>
      <w:del w:id="12" w:author="MM3" w:date="2019-12-03T01:41:00Z">
        <w:r w:rsidDel="003E2950">
          <w:rPr>
            <w:lang w:eastAsia="zh-CN"/>
          </w:rPr>
          <w:delText xml:space="preserve">, </w:delText>
        </w:r>
      </w:del>
      <w:ins w:id="13" w:author="MM3" w:date="2019-12-03T01:41:00Z">
        <w:r w:rsidR="003E2950">
          <w:rPr>
            <w:lang w:eastAsia="zh-CN"/>
          </w:rPr>
          <w:t xml:space="preserve">and </w:t>
        </w:r>
      </w:ins>
      <w:r>
        <w:rPr>
          <w:lang w:eastAsia="zh-CN"/>
        </w:rPr>
        <w:t xml:space="preserve">if the UE is configured with </w:t>
      </w:r>
      <w:r>
        <w:rPr>
          <w:i/>
        </w:rPr>
        <w:t xml:space="preserve">subframeAssignment-r15 </w:t>
      </w:r>
      <w:r>
        <w:t>for the serving cell</w:t>
      </w:r>
      <w:r>
        <w:rPr>
          <w:lang w:eastAsia="zh-CN"/>
        </w:rPr>
        <w:t xml:space="preserve">, </w:t>
      </w:r>
      <w:ins w:id="14" w:author="MM3" w:date="2019-12-03T01:42:00Z">
        <w:r w:rsidR="003E2950">
          <w:t xml:space="preserve">or </w:t>
        </w:r>
        <w:r w:rsidR="003E2950">
          <w:rPr>
            <w:bCs/>
            <w:noProof/>
            <w:lang w:eastAsia="zh-CN"/>
          </w:rPr>
          <w:t xml:space="preserve">if </w:t>
        </w:r>
        <w:r w:rsidR="003E2950">
          <w:t>the</w:t>
        </w:r>
        <w:r w:rsidR="003E2950" w:rsidRPr="00F76AF5">
          <w:t xml:space="preserve"> UE </w:t>
        </w:r>
        <w:r w:rsidR="003E2950">
          <w:t xml:space="preserve">is </w:t>
        </w:r>
        <w:r w:rsidR="003E2950" w:rsidRPr="00F76AF5">
          <w:t xml:space="preserve">configured with </w:t>
        </w:r>
        <w:r w:rsidR="003E2950">
          <w:rPr>
            <w:i/>
          </w:rPr>
          <w:t xml:space="preserve">subframeAssignment-r16 </w:t>
        </w:r>
        <w:r w:rsidR="003E2950" w:rsidRPr="00F76AF5">
          <w:t xml:space="preserve">for </w:t>
        </w:r>
        <w:r w:rsidR="003E2950">
          <w:t>a</w:t>
        </w:r>
        <w:r w:rsidR="003E2950" w:rsidRPr="00F76AF5">
          <w:t xml:space="preserve"> serving cell</w:t>
        </w:r>
      </w:ins>
      <w:ins w:id="15" w:author="MM3" w:date="2019-12-05T17:45:00Z">
        <w:r w:rsidR="00DF619C">
          <w:t xml:space="preserve"> with EN-DC</w:t>
        </w:r>
      </w:ins>
      <w:ins w:id="16" w:author="MM3" w:date="2019-12-03T01:42:00Z">
        <w:r w:rsidR="003E2950">
          <w:t xml:space="preserve">, </w:t>
        </w:r>
      </w:ins>
      <w:r>
        <w:rPr>
          <w:lang w:eastAsia="zh-CN"/>
        </w:rPr>
        <w:t>the UE is not expected to be configured with more than one serving cell</w:t>
      </w:r>
      <w:del w:id="17" w:author="MM3" w:date="2019-12-03T01:54:00Z">
        <w:r w:rsidDel="00983321">
          <w:rPr>
            <w:lang w:eastAsia="zh-CN"/>
          </w:rPr>
          <w:delText>s</w:delText>
        </w:r>
      </w:del>
      <w:r>
        <w:rPr>
          <w:lang w:eastAsia="zh-CN"/>
        </w:rPr>
        <w:t xml:space="preserve">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ul-</w:t>
      </w:r>
      <w:r w:rsidR="00D25868">
        <w:rPr>
          <w:i/>
          <w:lang w:eastAsia="zh-CN"/>
        </w:rPr>
        <w:t>S</w:t>
      </w:r>
      <w:r w:rsidR="00077104" w:rsidRPr="000D3CFB">
        <w:rPr>
          <w:i/>
          <w:lang w:eastAsia="zh-CN"/>
        </w:rPr>
        <w:t xml:space="preserve">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ul-</w:t>
      </w:r>
      <w:r w:rsidR="00D25868">
        <w:rPr>
          <w:i/>
          <w:lang w:eastAsia="zh-CN"/>
        </w:rPr>
        <w:t>S</w:t>
      </w:r>
      <w:r w:rsidR="001D0943">
        <w:rPr>
          <w:i/>
          <w:lang w:eastAsia="zh-CN"/>
        </w:rPr>
        <w:t xml:space="preserve">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sidR="00D25868">
        <w:rPr>
          <w:i/>
          <w:lang w:eastAsia="zh-CN"/>
        </w:rPr>
        <w:t>S</w:t>
      </w:r>
      <w:r w:rsidRPr="00333A8B">
        <w:rPr>
          <w:i/>
          <w:lang w:eastAsia="zh-CN"/>
        </w:rPr>
        <w:t>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8" w:name="_Toc415085486"/>
      <w:r w:rsidRPr="000D3CFB">
        <w:t>8.0</w:t>
      </w:r>
      <w:r w:rsidRPr="000D3CFB">
        <w:tab/>
        <w:t>UE</w:t>
      </w:r>
      <w:r w:rsidRPr="000D3CFB">
        <w:rPr>
          <w:rFonts w:hint="eastAsia"/>
        </w:rPr>
        <w:t xml:space="preserve"> procedure for </w:t>
      </w:r>
      <w:r w:rsidRPr="000D3CFB">
        <w:t>transmitting the physical uplink shared channel</w:t>
      </w:r>
      <w:bookmarkEnd w:id="18"/>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lastRenderedPageBreak/>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11" o:title=""/>
          </v:shape>
          <o:OLEObject Type="Embed" ProgID="Equation.3" ShapeID="_x0000_i1025" DrawAspect="Content" ObjectID="_1637163152" r:id="rId12"/>
        </w:object>
      </w:r>
      <w:r w:rsidRPr="000D3CFB">
        <w:t xml:space="preserve">is determined based on higher layer configuration from </w:t>
      </w:r>
      <w:r w:rsidRPr="000D3CFB">
        <w:rPr>
          <w:i/>
          <w:position w:val="-10"/>
          <w:lang w:val="en-US" w:eastAsia="ko-KR"/>
        </w:rPr>
        <w:object w:dxaOrig="660" w:dyaOrig="340">
          <v:shape id="_x0000_i1026" type="#_x0000_t75" style="width:33.8pt;height:18pt" o:ole="">
            <v:imagedata r:id="rId13" o:title=""/>
          </v:shape>
          <o:OLEObject Type="Embed" ProgID="Equation.3" ShapeID="_x0000_i1026" DrawAspect="Content" ObjectID="_1637163153" r:id="rId14"/>
        </w:object>
      </w:r>
      <w:r w:rsidRPr="000D3CFB">
        <w:t>, otherwise</w:t>
      </w:r>
      <w:r w:rsidRPr="000D3CFB">
        <w:rPr>
          <w:i/>
          <w:position w:val="-14"/>
          <w:lang w:val="en-US" w:eastAsia="ko-KR"/>
        </w:rPr>
        <w:object w:dxaOrig="760" w:dyaOrig="380">
          <v:shape id="_x0000_i1027" type="#_x0000_t75" style="width:38.2pt;height:18pt" o:ole="">
            <v:imagedata r:id="rId15" o:title=""/>
          </v:shape>
          <o:OLEObject Type="Embed" ProgID="Equation.3" ShapeID="_x0000_i1027" DrawAspect="Content" ObjectID="_1637163154" r:id="rId16"/>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7.65pt;height:18pt" o:ole="">
            <v:imagedata r:id="rId17" o:title=""/>
          </v:shape>
          <o:OLEObject Type="Embed" ProgID="Equation.3" ShapeID="_x0000_i1028" DrawAspect="Content" ObjectID="_1637163155" r:id="rId18"/>
        </w:object>
      </w:r>
      <w:r w:rsidRPr="000D3CFB">
        <w:rPr>
          <w:lang w:val="en-US"/>
        </w:rPr>
        <w:t xml:space="preserve">refers to subslot number </w:t>
      </w:r>
      <w:r w:rsidRPr="000D3CFB">
        <w:rPr>
          <w:position w:val="-14"/>
          <w:lang w:val="en-US"/>
        </w:rPr>
        <w:object w:dxaOrig="1500" w:dyaOrig="380">
          <v:shape id="_x0000_i1029" type="#_x0000_t75" style="width:74.75pt;height:18pt" o:ole="">
            <v:imagedata r:id="rId19" o:title=""/>
          </v:shape>
          <o:OLEObject Type="Embed" ProgID="Equation.3" ShapeID="_x0000_i1029" DrawAspect="Content" ObjectID="_1637163156" r:id="rId20"/>
        </w:object>
      </w:r>
      <w:r w:rsidRPr="000D3CFB">
        <w:rPr>
          <w:lang w:val="en-US"/>
        </w:rPr>
        <w:t xml:space="preserve">in subframe </w:t>
      </w:r>
      <w:r w:rsidRPr="000D3CFB">
        <w:rPr>
          <w:position w:val="-32"/>
          <w:lang w:val="en-US"/>
        </w:rPr>
        <w:object w:dxaOrig="1400" w:dyaOrig="760">
          <v:shape id="_x0000_i1030" type="#_x0000_t75" style="width:69.8pt;height:38.2pt" o:ole="">
            <v:imagedata r:id="rId21" o:title=""/>
          </v:shape>
          <o:OLEObject Type="Embed" ProgID="Equation.3" ShapeID="_x0000_i1030" DrawAspect="Content" ObjectID="_1637163157" r:id="rId22"/>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8.75pt;height:18pt" o:ole="">
            <v:imagedata r:id="rId23" o:title=""/>
          </v:shape>
          <o:OLEObject Type="Embed" ProgID="Equation.DSMT4" ShapeID="_x0000_i1031" DrawAspect="Content" ObjectID="_1637163158" r:id="rId24"/>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lastRenderedPageBreak/>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lastRenderedPageBreak/>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45pt;height:18pt" o:ole="">
            <v:imagedata r:id="rId25" o:title=""/>
          </v:shape>
          <o:OLEObject Type="Embed" ProgID="Equation.3" ShapeID="_x0000_i1032" DrawAspect="Content" ObjectID="_1637163159" r:id="rId26"/>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0.55pt;height:18pt" o:ole="">
            <v:imagedata r:id="rId27" o:title=""/>
          </v:shape>
          <o:OLEObject Type="Embed" ProgID="Equation.3" ShapeID="_x0000_i1033" DrawAspect="Content" ObjectID="_1637163160" r:id="rId28"/>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7.65pt;height:18pt" o:ole="">
            <v:imagedata r:id="rId17" o:title=""/>
          </v:shape>
          <o:OLEObject Type="Embed" ProgID="Equation.3" ShapeID="_x0000_i1034" DrawAspect="Content" ObjectID="_1637163161" r:id="rId29"/>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7.65pt;height:18pt" o:ole="">
            <v:imagedata r:id="rId17" o:title=""/>
          </v:shape>
          <o:OLEObject Type="Embed" ProgID="Equation.3" ShapeID="_x0000_i1035" DrawAspect="Content" ObjectID="_1637163162" r:id="rId30"/>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lang w:val="en-US"/>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2pt;height:18pt" o:ole="">
            <v:imagedata r:id="rId32" o:title=""/>
          </v:shape>
          <o:OLEObject Type="Embed" ProgID="Equation.3" ShapeID="_x0000_i1036" DrawAspect="Content" ObjectID="_1637163163" r:id="rId33"/>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45pt;height:18pt" o:ole="">
            <v:imagedata r:id="rId25" o:title=""/>
          </v:shape>
          <o:OLEObject Type="Embed" ProgID="Equation.3" ShapeID="_x0000_i1037" DrawAspect="Content" ObjectID="_1637163164" r:id="rId34"/>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0.55pt;height:18pt" o:ole="">
            <v:imagedata r:id="rId27" o:title=""/>
          </v:shape>
          <o:OLEObject Type="Embed" ProgID="Equation.3" ShapeID="_x0000_i1038" DrawAspect="Content" ObjectID="_1637163165" r:id="rId35"/>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lastRenderedPageBreak/>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7.65pt;height:18pt" o:ole="">
            <v:imagedata r:id="rId17" o:title=""/>
          </v:shape>
          <o:OLEObject Type="Embed" ProgID="Equation.3" ShapeID="_x0000_i1039" DrawAspect="Content" ObjectID="_1637163166" r:id="rId36"/>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45pt;height:18pt" o:ole="">
            <v:imagedata r:id="rId25" o:title=""/>
          </v:shape>
          <o:OLEObject Type="Embed" ProgID="Equation.3" ShapeID="_x0000_i1040" DrawAspect="Content" ObjectID="_1637163167" r:id="rId37"/>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0.55pt;height:18pt" o:ole="">
            <v:imagedata r:id="rId27" o:title=""/>
          </v:shape>
          <o:OLEObject Type="Embed" ProgID="Equation.3" ShapeID="_x0000_i1041" DrawAspect="Content" ObjectID="_1637163168" r:id="rId38"/>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7.65pt;height:18pt" o:ole="">
            <v:imagedata r:id="rId17" o:title=""/>
          </v:shape>
          <o:OLEObject Type="Embed" ProgID="Equation.3" ShapeID="_x0000_i1042" DrawAspect="Content" ObjectID="_1637163169" r:id="rId39"/>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lang w:val="en-US"/>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lang w:val="en-US"/>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lastRenderedPageBreak/>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lastRenderedPageBreak/>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4.2pt;height:14.2pt" o:ole="">
            <v:imagedata r:id="rId42" o:title=""/>
          </v:shape>
          <o:OLEObject Type="Embed" ProgID="Equation.DSMT4" ShapeID="_x0000_i1043" DrawAspect="Content" ObjectID="_1637163170" r:id="rId43"/>
        </w:object>
      </w:r>
      <w:r w:rsidRPr="00120713">
        <w:rPr>
          <w:lang w:val="en-US"/>
        </w:rPr>
        <w:t>, where</w:t>
      </w:r>
      <w:r w:rsidRPr="00120713">
        <w:rPr>
          <w:position w:val="-4"/>
        </w:rPr>
        <w:object w:dxaOrig="216" w:dyaOrig="240">
          <v:shape id="_x0000_i1044" type="#_x0000_t75" style="width:10.9pt;height:12pt" o:ole="">
            <v:imagedata r:id="rId44" o:title=""/>
          </v:shape>
          <o:OLEObject Type="Embed" ProgID="Equation.DSMT4" ShapeID="_x0000_i1044" DrawAspect="Content" ObjectID="_1637163171" r:id="rId45"/>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lang w:val="en-US"/>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lang w:val="en-US"/>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lang w:val="en-US"/>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lastRenderedPageBreak/>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lang w:val="en-US"/>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lang w:val="en-US"/>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lang w:val="en-US"/>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lang w:val="en-US"/>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lang w:val="en-US"/>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lastRenderedPageBreak/>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lang w:val="en-US"/>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lang w:val="en-US"/>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lang w:val="en-US"/>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lang w:val="en-US"/>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lang w:val="en-US"/>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lang w:val="en-US"/>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lang w:val="en-US"/>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8.75pt;height:20.75pt" o:ole="" fillcolor="window">
            <v:imagedata r:id="rId55" o:title=""/>
          </v:shape>
          <o:OLEObject Type="Embed" ProgID="Equation.3" ShapeID="_x0000_i1045" DrawAspect="Content" ObjectID="_1637163172" r:id="rId56"/>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8pt;height:19.65pt" o:ole="" fillcolor="window">
            <v:imagedata r:id="rId57" o:title=""/>
          </v:shape>
          <o:OLEObject Type="Embed" ProgID="Equation.3" ShapeID="_x0000_i1046" DrawAspect="Content" ObjectID="_1637163173" r:id="rId58"/>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8.75pt;height:20.75pt" o:ole="" fillcolor="window">
            <v:imagedata r:id="rId55" o:title=""/>
          </v:shape>
          <o:OLEObject Type="Embed" ProgID="Equation.3" ShapeID="_x0000_i1047" DrawAspect="Content" ObjectID="_1637163174" r:id="rId59"/>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w:t>
      </w:r>
      <w:r w:rsidRPr="000D3CFB">
        <w:lastRenderedPageBreak/>
        <w:t xml:space="preserve">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lang w:val="en-US"/>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lang w:val="en-US"/>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lang w:val="en-US"/>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2pt;height:18pt" o:ole="">
            <v:imagedata r:id="rId60" o:title=""/>
          </v:shape>
          <o:OLEObject Type="Embed" ProgID="Equation.DSMT4" ShapeID="_x0000_i1048" DrawAspect="Content" ObjectID="_1637163175" r:id="rId61"/>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45pt;height:18pt" o:ole="">
            <v:imagedata r:id="rId62" o:title=""/>
          </v:shape>
          <o:OLEObject Type="Embed" ProgID="Equation.3" ShapeID="_x0000_i1049" DrawAspect="Content" ObjectID="_1637163176" r:id="rId63"/>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55pt;height:12pt" o:ole="">
            <v:imagedata r:id="rId64" o:title=""/>
          </v:shape>
          <o:OLEObject Type="Embed" ProgID="Equation.3" ShapeID="_x0000_i1050" DrawAspect="Content" ObjectID="_1637163177" r:id="rId65"/>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0.55pt;height:18pt" o:ole="">
            <v:imagedata r:id="rId66" o:title=""/>
          </v:shape>
          <o:OLEObject Type="Embed" ProgID="Equation.3" ShapeID="_x0000_i1051" DrawAspect="Content" ObjectID="_1637163178" r:id="rId67"/>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45pt;height:18pt" o:ole="">
            <v:imagedata r:id="rId68" o:title=""/>
          </v:shape>
          <o:OLEObject Type="Embed" ProgID="Equation.3" ShapeID="_x0000_i1052" DrawAspect="Content" ObjectID="_1637163179" r:id="rId69"/>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lang w:val="en-US"/>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lang w:val="en-US"/>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lang w:val="en-US"/>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lang w:val="en-US"/>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8.75pt;height:20.75pt" o:ole="" fillcolor="window">
            <v:imagedata r:id="rId55" o:title=""/>
          </v:shape>
          <o:OLEObject Type="Embed" ProgID="Equation.3" ShapeID="_x0000_i1053" DrawAspect="Content" ObjectID="_1637163180" r:id="rId71"/>
        </w:object>
      </w:r>
      <w:r>
        <w:rPr>
          <w:rFonts w:ascii="Bookman Old Style" w:hAnsi="Bookman Old Style"/>
        </w:rPr>
        <w:t xml:space="preserve"> </w:t>
      </w:r>
      <w:r>
        <w:rPr>
          <w:rFonts w:eastAsia="SimSun"/>
          <w:lang w:eastAsia="zh-CN"/>
        </w:rPr>
        <w:t xml:space="preserve">and the HARQ process number of the </w:t>
      </w:r>
      <w:r>
        <w:rPr>
          <w:rFonts w:eastAsia="SimSun"/>
          <w:lang w:eastAsia="zh-CN"/>
        </w:rPr>
        <w:lastRenderedPageBreak/>
        <w:t>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8pt;height:19.65pt" o:ole="" fillcolor="window">
            <v:imagedata r:id="rId57" o:title=""/>
          </v:shape>
          <o:OLEObject Type="Embed" ProgID="Equation.3" ShapeID="_x0000_i1054" DrawAspect="Content" ObjectID="_1637163181" r:id="rId72"/>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8.75pt;height:20.75pt" o:ole="" fillcolor="window">
            <v:imagedata r:id="rId55" o:title=""/>
          </v:shape>
          <o:OLEObject Type="Embed" ProgID="Equation.3" ShapeID="_x0000_i1055" DrawAspect="Content" ObjectID="_1637163182" r:id="rId73"/>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lang w:val="en-US"/>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lang w:val="en-US"/>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lang w:val="en-US"/>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26604D">
        <w:rPr>
          <w:i/>
          <w:position w:val="-14"/>
          <w:lang w:eastAsia="ko-KR"/>
        </w:rPr>
        <w:pict>
          <v:shape id="_x0000_i1056" type="#_x0000_t75" style="width:30.55pt;height:18pt">
            <v:imagedata r:id="rId74"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w:t>
      </w:r>
      <w:r w:rsidR="00924097" w:rsidRPr="00DF7D7E">
        <w:lastRenderedPageBreak/>
        <w:t>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45pt;height:18pt" o:ole="">
            <v:imagedata r:id="rId75" o:title=""/>
          </v:shape>
          <o:OLEObject Type="Embed" ProgID="Equation.3" ShapeID="_x0000_i1057" DrawAspect="Content" ObjectID="_1637163183" r:id="rId76"/>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lang w:val="en-US"/>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lang w:val="en-US"/>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lang w:val="en-US"/>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45pt;height:18pt" o:ole="">
            <v:imagedata r:id="rId62" o:title=""/>
          </v:shape>
          <o:OLEObject Type="Embed" ProgID="Equation.3" ShapeID="_x0000_i1058" DrawAspect="Content" ObjectID="_1637163184" r:id="rId77"/>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0.55pt;height:18pt" o:ole="">
            <v:imagedata r:id="rId66" o:title=""/>
          </v:shape>
          <o:OLEObject Type="Embed" ProgID="Equation.3" ShapeID="_x0000_i1059" DrawAspect="Content" ObjectID="_1637163185" r:id="rId78"/>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45pt;height:18pt" o:ole="">
            <v:imagedata r:id="rId68" o:title=""/>
          </v:shape>
          <o:OLEObject Type="Embed" ProgID="Equation.3" ShapeID="_x0000_i1060" DrawAspect="Content" ObjectID="_1637163186" r:id="rId79"/>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w:t>
      </w:r>
      <w:r w:rsidRPr="000D3CFB">
        <w:lastRenderedPageBreak/>
        <w:t xml:space="preserve">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lang w:val="en-US"/>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lang w:val="en-US"/>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3</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3</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cantSplit/>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7</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pPr>
            <w:r w:rsidRPr="000D3CFB">
              <w:t>TDD UL/DL</w:t>
            </w:r>
            <w:r w:rsidRPr="000D3CFB">
              <w:br/>
              <w:t>Configuration</w:t>
            </w:r>
          </w:p>
        </w:tc>
        <w:tc>
          <w:tcPr>
            <w:tcW w:w="0" w:type="auto"/>
            <w:gridSpan w:val="10"/>
            <w:shd w:val="clear" w:color="auto" w:fill="E0E0E0"/>
          </w:tcPr>
          <w:p w:rsidR="005669E7" w:rsidRPr="000D3CFB" w:rsidRDefault="005669E7" w:rsidP="003A3F7F">
            <w:pPr>
              <w:pStyle w:val="TAH"/>
              <w:rPr>
                <w:i/>
                <w:iCs/>
              </w:rPr>
            </w:pPr>
            <w:r w:rsidRPr="000D3CFB">
              <w:t xml:space="preserve">subframe number </w:t>
            </w:r>
            <w:r w:rsidRPr="000D3CFB">
              <w:rPr>
                <w:i/>
                <w:iC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pPr>
          </w:p>
        </w:tc>
        <w:tc>
          <w:tcPr>
            <w:tcW w:w="0" w:type="auto"/>
            <w:shd w:val="clear" w:color="auto" w:fill="E0E0E0"/>
          </w:tcPr>
          <w:p w:rsidR="005669E7" w:rsidRPr="000D3CFB" w:rsidRDefault="005669E7" w:rsidP="003A3F7F">
            <w:pPr>
              <w:pStyle w:val="TAH"/>
            </w:pPr>
            <w:r w:rsidRPr="000D3CFB">
              <w:t>0</w:t>
            </w:r>
          </w:p>
        </w:tc>
        <w:tc>
          <w:tcPr>
            <w:tcW w:w="0" w:type="auto"/>
            <w:shd w:val="clear" w:color="auto" w:fill="E0E0E0"/>
          </w:tcPr>
          <w:p w:rsidR="005669E7" w:rsidRPr="000D3CFB" w:rsidRDefault="005669E7" w:rsidP="003A3F7F">
            <w:pPr>
              <w:pStyle w:val="TAH"/>
            </w:pPr>
            <w:r w:rsidRPr="000D3CFB">
              <w:t>1</w:t>
            </w:r>
          </w:p>
        </w:tc>
        <w:tc>
          <w:tcPr>
            <w:tcW w:w="0" w:type="auto"/>
            <w:shd w:val="clear" w:color="auto" w:fill="E0E0E0"/>
          </w:tcPr>
          <w:p w:rsidR="005669E7" w:rsidRPr="000D3CFB" w:rsidRDefault="005669E7" w:rsidP="003A3F7F">
            <w:pPr>
              <w:pStyle w:val="TAH"/>
            </w:pPr>
            <w:r w:rsidRPr="000D3CFB">
              <w:t>2</w:t>
            </w:r>
          </w:p>
        </w:tc>
        <w:tc>
          <w:tcPr>
            <w:tcW w:w="0" w:type="auto"/>
            <w:shd w:val="clear" w:color="auto" w:fill="E0E0E0"/>
          </w:tcPr>
          <w:p w:rsidR="005669E7" w:rsidRPr="000D3CFB" w:rsidRDefault="005669E7" w:rsidP="003A3F7F">
            <w:pPr>
              <w:pStyle w:val="TAH"/>
            </w:pPr>
            <w:r w:rsidRPr="000D3CFB">
              <w:t>3</w:t>
            </w:r>
          </w:p>
        </w:tc>
        <w:tc>
          <w:tcPr>
            <w:tcW w:w="0" w:type="auto"/>
            <w:shd w:val="clear" w:color="auto" w:fill="E0E0E0"/>
          </w:tcPr>
          <w:p w:rsidR="005669E7" w:rsidRPr="000D3CFB" w:rsidRDefault="005669E7" w:rsidP="003A3F7F">
            <w:pPr>
              <w:pStyle w:val="TAH"/>
            </w:pPr>
            <w:r w:rsidRPr="000D3CFB">
              <w:t>4</w:t>
            </w:r>
          </w:p>
        </w:tc>
        <w:tc>
          <w:tcPr>
            <w:tcW w:w="0" w:type="auto"/>
            <w:shd w:val="clear" w:color="auto" w:fill="E0E0E0"/>
          </w:tcPr>
          <w:p w:rsidR="005669E7" w:rsidRPr="000D3CFB" w:rsidRDefault="005669E7" w:rsidP="003A3F7F">
            <w:pPr>
              <w:pStyle w:val="TAH"/>
            </w:pPr>
            <w:r w:rsidRPr="000D3CFB">
              <w:t>5</w:t>
            </w:r>
          </w:p>
        </w:tc>
        <w:tc>
          <w:tcPr>
            <w:tcW w:w="0" w:type="auto"/>
            <w:shd w:val="clear" w:color="auto" w:fill="E0E0E0"/>
          </w:tcPr>
          <w:p w:rsidR="005669E7" w:rsidRPr="000D3CFB" w:rsidRDefault="005669E7" w:rsidP="003A3F7F">
            <w:pPr>
              <w:pStyle w:val="TAH"/>
            </w:pPr>
            <w:r w:rsidRPr="000D3CFB">
              <w:t>6</w:t>
            </w:r>
          </w:p>
        </w:tc>
        <w:tc>
          <w:tcPr>
            <w:tcW w:w="0" w:type="auto"/>
            <w:shd w:val="clear" w:color="auto" w:fill="E0E0E0"/>
          </w:tcPr>
          <w:p w:rsidR="005669E7" w:rsidRPr="000D3CFB" w:rsidRDefault="005669E7" w:rsidP="003A3F7F">
            <w:pPr>
              <w:pStyle w:val="TAH"/>
            </w:pPr>
            <w:r w:rsidRPr="000D3CFB">
              <w:t>7</w:t>
            </w:r>
          </w:p>
        </w:tc>
        <w:tc>
          <w:tcPr>
            <w:tcW w:w="0" w:type="auto"/>
            <w:shd w:val="clear" w:color="auto" w:fill="E0E0E0"/>
          </w:tcPr>
          <w:p w:rsidR="005669E7" w:rsidRPr="000D3CFB" w:rsidRDefault="005669E7" w:rsidP="003A3F7F">
            <w:pPr>
              <w:pStyle w:val="TAH"/>
            </w:pPr>
            <w:r w:rsidRPr="000D3CFB">
              <w:t>8</w:t>
            </w:r>
          </w:p>
        </w:tc>
        <w:tc>
          <w:tcPr>
            <w:tcW w:w="0" w:type="auto"/>
            <w:shd w:val="clear" w:color="auto" w:fill="E0E0E0"/>
          </w:tcPr>
          <w:p w:rsidR="005669E7" w:rsidRPr="000D3CFB" w:rsidRDefault="005669E7" w:rsidP="003A3F7F">
            <w:pPr>
              <w:pStyle w:val="TAH"/>
            </w:pPr>
            <w:r w:rsidRPr="000D3CFB">
              <w:t>9</w:t>
            </w:r>
          </w:p>
        </w:tc>
      </w:tr>
      <w:tr w:rsidR="005669E7" w:rsidRPr="000D3CFB" w:rsidTr="003A3F7F">
        <w:trPr>
          <w:jc w:val="center"/>
        </w:trPr>
        <w:tc>
          <w:tcPr>
            <w:tcW w:w="0" w:type="auto"/>
          </w:tcPr>
          <w:p w:rsidR="005669E7" w:rsidRPr="000D3CFB" w:rsidRDefault="005669E7" w:rsidP="003A3F7F">
            <w:pPr>
              <w:pStyle w:val="TAC"/>
            </w:pPr>
            <w:r w:rsidRPr="000D3CFB">
              <w:t>0</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1</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r>
      <w:tr w:rsidR="005669E7" w:rsidRPr="000D3CFB" w:rsidTr="003A3F7F">
        <w:trPr>
          <w:jc w:val="center"/>
        </w:trPr>
        <w:tc>
          <w:tcPr>
            <w:tcW w:w="0" w:type="auto"/>
          </w:tcPr>
          <w:p w:rsidR="005669E7" w:rsidRPr="000D3CFB" w:rsidRDefault="005669E7" w:rsidP="003A3F7F">
            <w:pPr>
              <w:pStyle w:val="TAC"/>
            </w:pPr>
            <w:r w:rsidRPr="000D3CFB">
              <w:t>2</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r>
      <w:tr w:rsidR="005669E7" w:rsidRPr="000D3CFB" w:rsidTr="003A3F7F">
        <w:trPr>
          <w:jc w:val="center"/>
        </w:trPr>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r>
      <w:tr w:rsidR="005669E7" w:rsidRPr="000D3CFB" w:rsidTr="003A3F7F">
        <w:trPr>
          <w:jc w:val="center"/>
        </w:trPr>
        <w:tc>
          <w:tcPr>
            <w:tcW w:w="0" w:type="auto"/>
          </w:tcPr>
          <w:p w:rsidR="005669E7" w:rsidRPr="000D3CFB" w:rsidRDefault="005669E7" w:rsidP="003A3F7F">
            <w:pPr>
              <w:pStyle w:val="TAC"/>
            </w:pPr>
            <w:r w:rsidRPr="000D3CFB">
              <w:t>4</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r>
      <w:tr w:rsidR="005669E7" w:rsidRPr="000D3CFB" w:rsidTr="003A3F7F">
        <w:trPr>
          <w:jc w:val="center"/>
        </w:trPr>
        <w:tc>
          <w:tcPr>
            <w:tcW w:w="0" w:type="auto"/>
          </w:tcPr>
          <w:p w:rsidR="005669E7" w:rsidRPr="000D3CFB" w:rsidRDefault="005669E7" w:rsidP="003A3F7F">
            <w:pPr>
              <w:pStyle w:val="TAC"/>
            </w:pPr>
            <w:r w:rsidRPr="000D3CFB">
              <w:t>5</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r>
      <w:tr w:rsidR="005669E7" w:rsidRPr="000D3CFB" w:rsidTr="003A3F7F">
        <w:trPr>
          <w:jc w:val="center"/>
        </w:trPr>
        <w:tc>
          <w:tcPr>
            <w:tcW w:w="0" w:type="auto"/>
          </w:tcPr>
          <w:p w:rsidR="005669E7" w:rsidRPr="000D3CFB" w:rsidRDefault="005669E7" w:rsidP="003A3F7F">
            <w:pPr>
              <w:pStyle w:val="TAC"/>
            </w:pPr>
            <w:r w:rsidRPr="000D3CFB">
              <w:t>6</w:t>
            </w:r>
          </w:p>
        </w:tc>
        <w:tc>
          <w:tcPr>
            <w:tcW w:w="0" w:type="auto"/>
          </w:tcPr>
          <w:p w:rsidR="005669E7" w:rsidRPr="000D3CFB" w:rsidRDefault="005669E7" w:rsidP="003A3F7F">
            <w:pPr>
              <w:pStyle w:val="TAC"/>
            </w:pPr>
            <w:r w:rsidRPr="000D3CFB">
              <w:t>4</w:t>
            </w:r>
          </w:p>
        </w:tc>
        <w:tc>
          <w:tcPr>
            <w:tcW w:w="0" w:type="auto"/>
          </w:tcPr>
          <w:p w:rsidR="005669E7" w:rsidRPr="000D3CFB" w:rsidRDefault="005669E7" w:rsidP="003A3F7F">
            <w:pPr>
              <w:pStyle w:val="TAC"/>
            </w:pPr>
            <w:r w:rsidRPr="000D3CFB">
              <w:t>6</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6</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pPr>
            <w:r w:rsidRPr="000D3CFB">
              <w:t>TDD UL/DL</w:t>
            </w:r>
            <w:r w:rsidRPr="000D3CFB">
              <w:br/>
              <w:t>Configuration</w:t>
            </w:r>
          </w:p>
        </w:tc>
        <w:tc>
          <w:tcPr>
            <w:tcW w:w="0" w:type="auto"/>
            <w:gridSpan w:val="10"/>
            <w:shd w:val="clear" w:color="auto" w:fill="E0E0E0"/>
          </w:tcPr>
          <w:p w:rsidR="005669E7" w:rsidRPr="000D3CFB" w:rsidRDefault="005669E7" w:rsidP="003A3F7F">
            <w:pPr>
              <w:pStyle w:val="TAH"/>
              <w:rPr>
                <w:i/>
                <w:iCs/>
              </w:rPr>
            </w:pPr>
            <w:r w:rsidRPr="000D3CFB">
              <w:t xml:space="preserve">subframe number </w:t>
            </w:r>
            <w:r w:rsidRPr="000D3CFB">
              <w:rPr>
                <w:i/>
                <w:iC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pPr>
          </w:p>
        </w:tc>
        <w:tc>
          <w:tcPr>
            <w:tcW w:w="0" w:type="auto"/>
            <w:shd w:val="clear" w:color="auto" w:fill="E0E0E0"/>
          </w:tcPr>
          <w:p w:rsidR="005669E7" w:rsidRPr="000D3CFB" w:rsidRDefault="005669E7" w:rsidP="003A3F7F">
            <w:pPr>
              <w:pStyle w:val="TAH"/>
            </w:pPr>
            <w:r w:rsidRPr="000D3CFB">
              <w:t>0</w:t>
            </w:r>
          </w:p>
        </w:tc>
        <w:tc>
          <w:tcPr>
            <w:tcW w:w="0" w:type="auto"/>
            <w:shd w:val="clear" w:color="auto" w:fill="E0E0E0"/>
          </w:tcPr>
          <w:p w:rsidR="005669E7" w:rsidRPr="000D3CFB" w:rsidRDefault="005669E7" w:rsidP="003A3F7F">
            <w:pPr>
              <w:pStyle w:val="TAH"/>
            </w:pPr>
            <w:r w:rsidRPr="000D3CFB">
              <w:t>1</w:t>
            </w:r>
          </w:p>
        </w:tc>
        <w:tc>
          <w:tcPr>
            <w:tcW w:w="0" w:type="auto"/>
            <w:shd w:val="clear" w:color="auto" w:fill="E0E0E0"/>
          </w:tcPr>
          <w:p w:rsidR="005669E7" w:rsidRPr="000D3CFB" w:rsidRDefault="005669E7" w:rsidP="003A3F7F">
            <w:pPr>
              <w:pStyle w:val="TAH"/>
            </w:pPr>
            <w:r w:rsidRPr="000D3CFB">
              <w:t>2</w:t>
            </w:r>
          </w:p>
        </w:tc>
        <w:tc>
          <w:tcPr>
            <w:tcW w:w="0" w:type="auto"/>
            <w:shd w:val="clear" w:color="auto" w:fill="E0E0E0"/>
          </w:tcPr>
          <w:p w:rsidR="005669E7" w:rsidRPr="000D3CFB" w:rsidRDefault="005669E7" w:rsidP="003A3F7F">
            <w:pPr>
              <w:pStyle w:val="TAH"/>
            </w:pPr>
            <w:r w:rsidRPr="000D3CFB">
              <w:t>3</w:t>
            </w:r>
          </w:p>
        </w:tc>
        <w:tc>
          <w:tcPr>
            <w:tcW w:w="0" w:type="auto"/>
            <w:shd w:val="clear" w:color="auto" w:fill="E0E0E0"/>
          </w:tcPr>
          <w:p w:rsidR="005669E7" w:rsidRPr="000D3CFB" w:rsidRDefault="005669E7" w:rsidP="003A3F7F">
            <w:pPr>
              <w:pStyle w:val="TAH"/>
            </w:pPr>
            <w:r w:rsidRPr="000D3CFB">
              <w:t>4</w:t>
            </w:r>
          </w:p>
        </w:tc>
        <w:tc>
          <w:tcPr>
            <w:tcW w:w="0" w:type="auto"/>
            <w:shd w:val="clear" w:color="auto" w:fill="E0E0E0"/>
          </w:tcPr>
          <w:p w:rsidR="005669E7" w:rsidRPr="000D3CFB" w:rsidRDefault="005669E7" w:rsidP="003A3F7F">
            <w:pPr>
              <w:pStyle w:val="TAH"/>
            </w:pPr>
            <w:r w:rsidRPr="000D3CFB">
              <w:t>5</w:t>
            </w:r>
          </w:p>
        </w:tc>
        <w:tc>
          <w:tcPr>
            <w:tcW w:w="0" w:type="auto"/>
            <w:shd w:val="clear" w:color="auto" w:fill="E0E0E0"/>
          </w:tcPr>
          <w:p w:rsidR="005669E7" w:rsidRPr="000D3CFB" w:rsidRDefault="005669E7" w:rsidP="003A3F7F">
            <w:pPr>
              <w:pStyle w:val="TAH"/>
            </w:pPr>
            <w:r w:rsidRPr="000D3CFB">
              <w:t>6</w:t>
            </w:r>
          </w:p>
        </w:tc>
        <w:tc>
          <w:tcPr>
            <w:tcW w:w="0" w:type="auto"/>
            <w:shd w:val="clear" w:color="auto" w:fill="E0E0E0"/>
          </w:tcPr>
          <w:p w:rsidR="005669E7" w:rsidRPr="000D3CFB" w:rsidRDefault="005669E7" w:rsidP="003A3F7F">
            <w:pPr>
              <w:pStyle w:val="TAH"/>
            </w:pPr>
            <w:r w:rsidRPr="000D3CFB">
              <w:t>7</w:t>
            </w:r>
          </w:p>
        </w:tc>
        <w:tc>
          <w:tcPr>
            <w:tcW w:w="0" w:type="auto"/>
            <w:shd w:val="clear" w:color="auto" w:fill="E0E0E0"/>
          </w:tcPr>
          <w:p w:rsidR="005669E7" w:rsidRPr="000D3CFB" w:rsidRDefault="005669E7" w:rsidP="003A3F7F">
            <w:pPr>
              <w:pStyle w:val="TAH"/>
            </w:pPr>
            <w:r w:rsidRPr="000D3CFB">
              <w:t>8</w:t>
            </w:r>
          </w:p>
        </w:tc>
        <w:tc>
          <w:tcPr>
            <w:tcW w:w="0" w:type="auto"/>
            <w:shd w:val="clear" w:color="auto" w:fill="E0E0E0"/>
          </w:tcPr>
          <w:p w:rsidR="005669E7" w:rsidRPr="000D3CFB" w:rsidRDefault="005669E7" w:rsidP="003A3F7F">
            <w:pPr>
              <w:pStyle w:val="TAH"/>
            </w:pPr>
            <w:r w:rsidRPr="000D3CFB">
              <w:t>9</w:t>
            </w:r>
          </w:p>
        </w:tc>
      </w:tr>
      <w:tr w:rsidR="005669E7" w:rsidRPr="000D3CFB" w:rsidTr="003A3F7F">
        <w:trPr>
          <w:jc w:val="center"/>
        </w:trPr>
        <w:tc>
          <w:tcPr>
            <w:tcW w:w="0" w:type="auto"/>
          </w:tcPr>
          <w:p w:rsidR="005669E7" w:rsidRPr="000D3CFB" w:rsidRDefault="005669E7" w:rsidP="003A3F7F">
            <w:pPr>
              <w:pStyle w:val="TAC"/>
            </w:pPr>
            <w:r w:rsidRPr="000D3CFB">
              <w:t>0</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1</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5</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5</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r>
      <w:tr w:rsidR="005669E7" w:rsidRPr="000D3CFB" w:rsidTr="003A3F7F">
        <w:trPr>
          <w:jc w:val="center"/>
        </w:trPr>
        <w:tc>
          <w:tcPr>
            <w:tcW w:w="0" w:type="auto"/>
          </w:tcPr>
          <w:p w:rsidR="005669E7" w:rsidRPr="000D3CFB" w:rsidRDefault="005669E7" w:rsidP="003A3F7F">
            <w:pPr>
              <w:pStyle w:val="TAC"/>
            </w:pPr>
            <w:r w:rsidRPr="000D3CFB">
              <w:t>2</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p>
        </w:tc>
        <w:tc>
          <w:tcPr>
            <w:tcW w:w="0" w:type="auto"/>
          </w:tcPr>
          <w:p w:rsidR="005669E7" w:rsidRPr="000D3CFB" w:rsidRDefault="005669E7" w:rsidP="003A3F7F">
            <w:pPr>
              <w:pStyle w:val="TAC"/>
              <w:rPr>
                <w:lang w:val="sv-SE"/>
              </w:rPr>
            </w:pPr>
            <w:r w:rsidRPr="000D3CFB">
              <w:rPr>
                <w:lang w:val="sv-SE"/>
              </w:rPr>
              <w:t>3</w:t>
            </w:r>
          </w:p>
        </w:tc>
        <w:tc>
          <w:tcPr>
            <w:tcW w:w="0" w:type="auto"/>
          </w:tcPr>
          <w:p w:rsidR="005669E7" w:rsidRPr="000D3CFB" w:rsidRDefault="005669E7" w:rsidP="003A3F7F">
            <w:pPr>
              <w:pStyle w:val="TAC"/>
              <w:rPr>
                <w:lang w:val="sv-SE"/>
              </w:rPr>
            </w:pPr>
            <w:r w:rsidRPr="000D3CFB">
              <w:rPr>
                <w:lang w:val="sv-SE"/>
              </w:rPr>
              <w:t>3</w:t>
            </w:r>
          </w:p>
        </w:tc>
      </w:tr>
      <w:tr w:rsidR="005669E7" w:rsidRPr="000D3CFB" w:rsidTr="003A3F7F">
        <w:trPr>
          <w:jc w:val="center"/>
        </w:trPr>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r>
      <w:tr w:rsidR="005669E7" w:rsidRPr="000D3CFB" w:rsidTr="003A3F7F">
        <w:trPr>
          <w:jc w:val="center"/>
        </w:trPr>
        <w:tc>
          <w:tcPr>
            <w:tcW w:w="0" w:type="auto"/>
          </w:tcPr>
          <w:p w:rsidR="005669E7" w:rsidRPr="000D3CFB" w:rsidRDefault="005669E7" w:rsidP="003A3F7F">
            <w:pPr>
              <w:pStyle w:val="TAC"/>
            </w:pPr>
            <w:r w:rsidRPr="000D3CFB">
              <w:t>4</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r>
      <w:tr w:rsidR="005669E7" w:rsidRPr="000D3CFB" w:rsidTr="003A3F7F">
        <w:trPr>
          <w:jc w:val="center"/>
        </w:trPr>
        <w:tc>
          <w:tcPr>
            <w:tcW w:w="0" w:type="auto"/>
          </w:tcPr>
          <w:p w:rsidR="005669E7" w:rsidRPr="000D3CFB" w:rsidRDefault="005669E7" w:rsidP="003A3F7F">
            <w:pPr>
              <w:pStyle w:val="TAC"/>
            </w:pPr>
            <w:r w:rsidRPr="000D3CFB">
              <w:t>5</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3</w:t>
            </w:r>
          </w:p>
        </w:tc>
      </w:tr>
      <w:tr w:rsidR="005669E7" w:rsidRPr="000D3CFB" w:rsidTr="003A3F7F">
        <w:trPr>
          <w:jc w:val="center"/>
        </w:trPr>
        <w:tc>
          <w:tcPr>
            <w:tcW w:w="0" w:type="auto"/>
          </w:tcPr>
          <w:p w:rsidR="005669E7" w:rsidRPr="000D3CFB" w:rsidRDefault="005669E7" w:rsidP="003A3F7F">
            <w:pPr>
              <w:pStyle w:val="TAC"/>
            </w:pPr>
            <w:r w:rsidRPr="000D3CFB">
              <w:t>6</w:t>
            </w: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5</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c>
          <w:tcPr>
            <w:tcW w:w="0" w:type="auto"/>
          </w:tcPr>
          <w:p w:rsidR="005669E7" w:rsidRPr="000D3CFB" w:rsidRDefault="005669E7" w:rsidP="003A3F7F">
            <w:pPr>
              <w:pStyle w:val="TAC"/>
            </w:pPr>
            <w:r w:rsidRPr="000D3CFB">
              <w:t>5</w:t>
            </w: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p>
        </w:tc>
        <w:tc>
          <w:tcPr>
            <w:tcW w:w="0" w:type="auto"/>
          </w:tcPr>
          <w:p w:rsidR="005669E7" w:rsidRPr="000D3CFB" w:rsidRDefault="005669E7" w:rsidP="003A3F7F">
            <w:pPr>
              <w:pStyle w:val="TAC"/>
            </w:pPr>
            <w:r w:rsidRPr="000D3CFB">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pPr>
            <w:r w:rsidRPr="000D3CFB">
              <w:t>TDD UL/DL</w:t>
            </w:r>
            <w:r w:rsidRPr="000D3CFB">
              <w:br/>
              <w:t>Configuration</w:t>
            </w:r>
          </w:p>
        </w:tc>
        <w:tc>
          <w:tcPr>
            <w:tcW w:w="0" w:type="auto"/>
            <w:gridSpan w:val="20"/>
            <w:shd w:val="clear" w:color="auto" w:fill="E0E0E0"/>
          </w:tcPr>
          <w:p w:rsidR="005669E7" w:rsidRPr="000D3CFB" w:rsidRDefault="005669E7" w:rsidP="003A3F7F">
            <w:pPr>
              <w:pStyle w:val="TAH"/>
            </w:pPr>
            <w:r w:rsidRPr="000D3CFB">
              <w:t xml:space="preserve">slot number </w:t>
            </w:r>
            <w:r w:rsidRPr="000D3CFB">
              <w:rPr>
                <w:i/>
                <w:iC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pPr>
          </w:p>
        </w:tc>
        <w:tc>
          <w:tcPr>
            <w:tcW w:w="0" w:type="auto"/>
            <w:shd w:val="clear" w:color="auto" w:fill="E0E0E0"/>
            <w:vAlign w:val="center"/>
          </w:tcPr>
          <w:p w:rsidR="005669E7" w:rsidRPr="000D3CFB" w:rsidRDefault="005669E7" w:rsidP="003A3F7F">
            <w:pPr>
              <w:pStyle w:val="TAH"/>
            </w:pPr>
            <w:r w:rsidRPr="000D3CFB">
              <w:t>0</w:t>
            </w:r>
          </w:p>
        </w:tc>
        <w:tc>
          <w:tcPr>
            <w:tcW w:w="0" w:type="auto"/>
            <w:shd w:val="clear" w:color="auto" w:fill="E0E0E0"/>
            <w:vAlign w:val="center"/>
          </w:tcPr>
          <w:p w:rsidR="005669E7" w:rsidRPr="000D3CFB" w:rsidRDefault="005669E7" w:rsidP="003A3F7F">
            <w:pPr>
              <w:pStyle w:val="TAH"/>
            </w:pPr>
            <w:r w:rsidRPr="000D3CFB">
              <w:t>1</w:t>
            </w:r>
          </w:p>
        </w:tc>
        <w:tc>
          <w:tcPr>
            <w:tcW w:w="0" w:type="auto"/>
            <w:shd w:val="clear" w:color="auto" w:fill="E0E0E0"/>
            <w:vAlign w:val="center"/>
          </w:tcPr>
          <w:p w:rsidR="005669E7" w:rsidRPr="000D3CFB" w:rsidRDefault="005669E7" w:rsidP="003A3F7F">
            <w:pPr>
              <w:pStyle w:val="TAH"/>
            </w:pPr>
            <w:r w:rsidRPr="000D3CFB">
              <w:t>2</w:t>
            </w:r>
          </w:p>
        </w:tc>
        <w:tc>
          <w:tcPr>
            <w:tcW w:w="0" w:type="auto"/>
            <w:shd w:val="clear" w:color="auto" w:fill="E0E0E0"/>
            <w:vAlign w:val="center"/>
          </w:tcPr>
          <w:p w:rsidR="005669E7" w:rsidRPr="000D3CFB" w:rsidRDefault="005669E7" w:rsidP="003A3F7F">
            <w:pPr>
              <w:pStyle w:val="TAH"/>
            </w:pPr>
            <w:r w:rsidRPr="000D3CFB">
              <w:t>3</w:t>
            </w:r>
          </w:p>
        </w:tc>
        <w:tc>
          <w:tcPr>
            <w:tcW w:w="0" w:type="auto"/>
            <w:shd w:val="clear" w:color="auto" w:fill="E0E0E0"/>
            <w:vAlign w:val="center"/>
          </w:tcPr>
          <w:p w:rsidR="005669E7" w:rsidRPr="000D3CFB" w:rsidRDefault="005669E7" w:rsidP="003A3F7F">
            <w:pPr>
              <w:pStyle w:val="TAH"/>
            </w:pPr>
            <w:r w:rsidRPr="000D3CFB">
              <w:t>4</w:t>
            </w:r>
          </w:p>
        </w:tc>
        <w:tc>
          <w:tcPr>
            <w:tcW w:w="0" w:type="auto"/>
            <w:shd w:val="clear" w:color="auto" w:fill="E0E0E0"/>
            <w:vAlign w:val="center"/>
          </w:tcPr>
          <w:p w:rsidR="005669E7" w:rsidRPr="000D3CFB" w:rsidRDefault="005669E7" w:rsidP="003A3F7F">
            <w:pPr>
              <w:pStyle w:val="TAH"/>
            </w:pPr>
            <w:r w:rsidRPr="000D3CFB">
              <w:t>5</w:t>
            </w:r>
          </w:p>
        </w:tc>
        <w:tc>
          <w:tcPr>
            <w:tcW w:w="0" w:type="auto"/>
            <w:shd w:val="clear" w:color="auto" w:fill="E0E0E0"/>
            <w:vAlign w:val="center"/>
          </w:tcPr>
          <w:p w:rsidR="005669E7" w:rsidRPr="000D3CFB" w:rsidRDefault="005669E7" w:rsidP="003A3F7F">
            <w:pPr>
              <w:pStyle w:val="TAH"/>
            </w:pPr>
            <w:r w:rsidRPr="000D3CFB">
              <w:t>6</w:t>
            </w:r>
          </w:p>
        </w:tc>
        <w:tc>
          <w:tcPr>
            <w:tcW w:w="0" w:type="auto"/>
            <w:shd w:val="clear" w:color="auto" w:fill="E0E0E0"/>
            <w:vAlign w:val="center"/>
          </w:tcPr>
          <w:p w:rsidR="005669E7" w:rsidRPr="000D3CFB" w:rsidRDefault="005669E7" w:rsidP="003A3F7F">
            <w:pPr>
              <w:pStyle w:val="TAH"/>
            </w:pPr>
            <w:r w:rsidRPr="000D3CFB">
              <w:t>7</w:t>
            </w:r>
          </w:p>
        </w:tc>
        <w:tc>
          <w:tcPr>
            <w:tcW w:w="0" w:type="auto"/>
            <w:shd w:val="clear" w:color="auto" w:fill="E0E0E0"/>
            <w:vAlign w:val="center"/>
          </w:tcPr>
          <w:p w:rsidR="005669E7" w:rsidRPr="000D3CFB" w:rsidRDefault="005669E7" w:rsidP="003A3F7F">
            <w:pPr>
              <w:pStyle w:val="TAH"/>
            </w:pPr>
            <w:r w:rsidRPr="000D3CFB">
              <w:t>8</w:t>
            </w:r>
          </w:p>
        </w:tc>
        <w:tc>
          <w:tcPr>
            <w:tcW w:w="0" w:type="auto"/>
            <w:shd w:val="clear" w:color="auto" w:fill="E0E0E0"/>
            <w:vAlign w:val="center"/>
          </w:tcPr>
          <w:p w:rsidR="005669E7" w:rsidRPr="000D3CFB" w:rsidRDefault="005669E7" w:rsidP="003A3F7F">
            <w:pPr>
              <w:pStyle w:val="TAH"/>
            </w:pPr>
            <w:r w:rsidRPr="000D3CFB">
              <w:t>9</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pPr>
            <w:r w:rsidRPr="000D3CFB">
              <w:t>0</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1</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2</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3</w:t>
            </w:r>
          </w:p>
        </w:tc>
        <w:tc>
          <w:tcPr>
            <w:tcW w:w="0" w:type="auto"/>
            <w:vAlign w:val="center"/>
          </w:tcPr>
          <w:p w:rsidR="005669E7" w:rsidRPr="000D3CFB" w:rsidRDefault="005669E7" w:rsidP="003A3F7F">
            <w:pPr>
              <w:pStyle w:val="TAC"/>
            </w:pPr>
            <w:r w:rsidRPr="000D3CFB">
              <w:rPr>
                <w:rFonts w:ascii="Times New Roman" w:hAnsi="Times New Roman"/>
                <w:sz w:val="20"/>
                <w:lang w:val="en-US"/>
              </w:rPr>
              <w:t>6</w:t>
            </w:r>
          </w:p>
        </w:tc>
        <w:tc>
          <w:tcPr>
            <w:tcW w:w="0" w:type="auto"/>
            <w:vAlign w:val="center"/>
          </w:tcPr>
          <w:p w:rsidR="005669E7" w:rsidRPr="000D3CFB" w:rsidRDefault="005669E7" w:rsidP="003A3F7F">
            <w:pPr>
              <w:pStyle w:val="TAC"/>
            </w:pPr>
            <w:r w:rsidRPr="000D3CFB">
              <w:rPr>
                <w:rFonts w:ascii="Times New Roman" w:hAnsi="Times New Roman"/>
                <w:sz w:val="20"/>
                <w:lang w:val="en-US"/>
              </w:rPr>
              <w:t>6</w:t>
            </w:r>
          </w:p>
        </w:tc>
        <w:tc>
          <w:tcPr>
            <w:tcW w:w="0" w:type="auto"/>
            <w:vAlign w:val="center"/>
          </w:tcPr>
          <w:p w:rsidR="005669E7" w:rsidRPr="000D3CFB" w:rsidRDefault="005669E7" w:rsidP="003A3F7F">
            <w:pPr>
              <w:pStyle w:val="TAC"/>
            </w:pPr>
            <w:r w:rsidRPr="000D3CFB">
              <w:rPr>
                <w:rFonts w:ascii="Times New Roman" w:hAnsi="Times New Roman"/>
                <w:sz w:val="20"/>
                <w:lang w:val="en-US"/>
              </w:rPr>
              <w:t>6</w:t>
            </w:r>
          </w:p>
        </w:tc>
        <w:tc>
          <w:tcPr>
            <w:tcW w:w="0" w:type="auto"/>
            <w:vAlign w:val="center"/>
          </w:tcPr>
          <w:p w:rsidR="005669E7" w:rsidRPr="000D3CFB" w:rsidRDefault="005669E7" w:rsidP="003A3F7F">
            <w:pPr>
              <w:pStyle w:val="TAC"/>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rPr>
              <w:t>6</w:t>
            </w:r>
          </w:p>
        </w:tc>
        <w:tc>
          <w:tcPr>
            <w:tcW w:w="0" w:type="auto"/>
            <w:vAlign w:val="center"/>
          </w:tcPr>
          <w:p w:rsidR="005669E7" w:rsidRPr="000D3CFB" w:rsidRDefault="005669E7" w:rsidP="003A3F7F">
            <w:pPr>
              <w:pStyle w:val="TAC"/>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pPr>
            <w:r w:rsidRPr="000D3CFB">
              <w:t>4</w:t>
            </w:r>
          </w:p>
        </w:tc>
        <w:tc>
          <w:tcPr>
            <w:tcW w:w="0" w:type="auto"/>
            <w:vAlign w:val="center"/>
          </w:tcPr>
          <w:p w:rsidR="005669E7" w:rsidRPr="000D3CFB" w:rsidRDefault="005669E7" w:rsidP="003A3F7F">
            <w:pPr>
              <w:pStyle w:val="TAC"/>
            </w:pPr>
            <w:r w:rsidRPr="000D3CFB">
              <w:rPr>
                <w:rFonts w:ascii="Times New Roman" w:hAnsi="Times New Roman"/>
                <w:sz w:val="20"/>
                <w:lang w:val="en-US"/>
              </w:rPr>
              <w:t>4</w:t>
            </w:r>
          </w:p>
        </w:tc>
        <w:tc>
          <w:tcPr>
            <w:tcW w:w="0" w:type="auto"/>
            <w:vAlign w:val="center"/>
          </w:tcPr>
          <w:p w:rsidR="005669E7" w:rsidRPr="000D3CFB" w:rsidRDefault="005669E7" w:rsidP="003A3F7F">
            <w:pPr>
              <w:pStyle w:val="TAC"/>
            </w:pPr>
            <w:r w:rsidRPr="000D3CFB">
              <w:rPr>
                <w:rFonts w:ascii="Times New Roman" w:hAnsi="Times New Roman"/>
                <w:sz w:val="20"/>
                <w:lang w:val="en-US"/>
              </w:rPr>
              <w:t>4</w:t>
            </w:r>
          </w:p>
        </w:tc>
        <w:tc>
          <w:tcPr>
            <w:tcW w:w="0" w:type="auto"/>
            <w:vAlign w:val="center"/>
          </w:tcPr>
          <w:p w:rsidR="005669E7" w:rsidRPr="000D3CFB" w:rsidRDefault="005669E7" w:rsidP="003A3F7F">
            <w:pPr>
              <w:pStyle w:val="TAC"/>
            </w:pPr>
            <w:r w:rsidRPr="000D3CFB">
              <w:rPr>
                <w:rFonts w:ascii="Times New Roman" w:hAnsi="Times New Roman"/>
                <w:sz w:val="20"/>
                <w:lang w:val="en-US"/>
              </w:rPr>
              <w:t>4</w:t>
            </w:r>
          </w:p>
        </w:tc>
        <w:tc>
          <w:tcPr>
            <w:tcW w:w="0" w:type="auto"/>
            <w:vAlign w:val="center"/>
          </w:tcPr>
          <w:p w:rsidR="005669E7" w:rsidRPr="000D3CFB" w:rsidRDefault="005669E7" w:rsidP="003A3F7F">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r>
      <w:tr w:rsidR="005669E7" w:rsidRPr="000D3CFB" w:rsidTr="003A3F7F">
        <w:trPr>
          <w:jc w:val="center"/>
        </w:trPr>
        <w:tc>
          <w:tcPr>
            <w:tcW w:w="0" w:type="auto"/>
          </w:tcPr>
          <w:p w:rsidR="005669E7" w:rsidRPr="000D3CFB" w:rsidRDefault="005669E7" w:rsidP="003A3F7F">
            <w:pPr>
              <w:pStyle w:val="TAC"/>
            </w:pPr>
            <w:r w:rsidRPr="000D3CFB">
              <w:t>5</w:t>
            </w:r>
          </w:p>
        </w:tc>
        <w:tc>
          <w:tcPr>
            <w:tcW w:w="0" w:type="auto"/>
            <w:vAlign w:val="center"/>
          </w:tcPr>
          <w:p w:rsidR="005669E7" w:rsidRPr="000D3CFB" w:rsidRDefault="005669E7" w:rsidP="003A3F7F">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r>
      <w:tr w:rsidR="005669E7" w:rsidRPr="000D3CFB" w:rsidTr="003A3F7F">
        <w:trPr>
          <w:jc w:val="center"/>
        </w:trPr>
        <w:tc>
          <w:tcPr>
            <w:tcW w:w="0" w:type="auto"/>
          </w:tcPr>
          <w:p w:rsidR="005669E7" w:rsidRPr="000D3CFB" w:rsidRDefault="005669E7" w:rsidP="003A3F7F">
            <w:pPr>
              <w:pStyle w:val="TAC"/>
            </w:pPr>
            <w:r w:rsidRPr="000D3CFB">
              <w:t>6</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pPr>
            <w:r w:rsidRPr="000D3CFB">
              <w:t>TDD UL/DL</w:t>
            </w:r>
            <w:r w:rsidRPr="000D3CFB">
              <w:br/>
              <w:t>Configuration</w:t>
            </w:r>
          </w:p>
        </w:tc>
        <w:tc>
          <w:tcPr>
            <w:tcW w:w="0" w:type="auto"/>
            <w:gridSpan w:val="20"/>
            <w:shd w:val="clear" w:color="auto" w:fill="E0E0E0"/>
          </w:tcPr>
          <w:p w:rsidR="005669E7" w:rsidRPr="000D3CFB" w:rsidRDefault="005669E7" w:rsidP="003A3F7F">
            <w:pPr>
              <w:pStyle w:val="TAH"/>
            </w:pPr>
            <w:r w:rsidRPr="000D3CFB">
              <w:t xml:space="preserve">slot number </w:t>
            </w:r>
            <w:r w:rsidRPr="000D3CFB">
              <w:rPr>
                <w:i/>
                <w:iC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pPr>
          </w:p>
        </w:tc>
        <w:tc>
          <w:tcPr>
            <w:tcW w:w="0" w:type="auto"/>
            <w:shd w:val="clear" w:color="auto" w:fill="E0E0E0"/>
            <w:vAlign w:val="center"/>
          </w:tcPr>
          <w:p w:rsidR="005669E7" w:rsidRPr="000D3CFB" w:rsidRDefault="005669E7" w:rsidP="003A3F7F">
            <w:pPr>
              <w:pStyle w:val="TAH"/>
            </w:pPr>
            <w:r w:rsidRPr="000D3CFB">
              <w:t>0</w:t>
            </w:r>
          </w:p>
        </w:tc>
        <w:tc>
          <w:tcPr>
            <w:tcW w:w="0" w:type="auto"/>
            <w:shd w:val="clear" w:color="auto" w:fill="E0E0E0"/>
            <w:vAlign w:val="center"/>
          </w:tcPr>
          <w:p w:rsidR="005669E7" w:rsidRPr="000D3CFB" w:rsidRDefault="005669E7" w:rsidP="003A3F7F">
            <w:pPr>
              <w:pStyle w:val="TAH"/>
            </w:pPr>
            <w:r w:rsidRPr="000D3CFB">
              <w:t>1</w:t>
            </w:r>
          </w:p>
        </w:tc>
        <w:tc>
          <w:tcPr>
            <w:tcW w:w="0" w:type="auto"/>
            <w:shd w:val="clear" w:color="auto" w:fill="E0E0E0"/>
            <w:vAlign w:val="center"/>
          </w:tcPr>
          <w:p w:rsidR="005669E7" w:rsidRPr="000D3CFB" w:rsidRDefault="005669E7" w:rsidP="003A3F7F">
            <w:pPr>
              <w:pStyle w:val="TAH"/>
            </w:pPr>
            <w:r w:rsidRPr="000D3CFB">
              <w:t>2</w:t>
            </w:r>
          </w:p>
        </w:tc>
        <w:tc>
          <w:tcPr>
            <w:tcW w:w="0" w:type="auto"/>
            <w:shd w:val="clear" w:color="auto" w:fill="E0E0E0"/>
            <w:vAlign w:val="center"/>
          </w:tcPr>
          <w:p w:rsidR="005669E7" w:rsidRPr="000D3CFB" w:rsidRDefault="005669E7" w:rsidP="003A3F7F">
            <w:pPr>
              <w:pStyle w:val="TAH"/>
            </w:pPr>
            <w:r w:rsidRPr="000D3CFB">
              <w:t>3</w:t>
            </w:r>
          </w:p>
        </w:tc>
        <w:tc>
          <w:tcPr>
            <w:tcW w:w="0" w:type="auto"/>
            <w:shd w:val="clear" w:color="auto" w:fill="E0E0E0"/>
            <w:vAlign w:val="center"/>
          </w:tcPr>
          <w:p w:rsidR="005669E7" w:rsidRPr="000D3CFB" w:rsidRDefault="005669E7" w:rsidP="003A3F7F">
            <w:pPr>
              <w:pStyle w:val="TAH"/>
            </w:pPr>
            <w:r w:rsidRPr="000D3CFB">
              <w:t>4</w:t>
            </w:r>
          </w:p>
        </w:tc>
        <w:tc>
          <w:tcPr>
            <w:tcW w:w="0" w:type="auto"/>
            <w:shd w:val="clear" w:color="auto" w:fill="E0E0E0"/>
            <w:vAlign w:val="center"/>
          </w:tcPr>
          <w:p w:rsidR="005669E7" w:rsidRPr="000D3CFB" w:rsidRDefault="005669E7" w:rsidP="003A3F7F">
            <w:pPr>
              <w:pStyle w:val="TAH"/>
            </w:pPr>
            <w:r w:rsidRPr="000D3CFB">
              <w:t>5</w:t>
            </w:r>
          </w:p>
        </w:tc>
        <w:tc>
          <w:tcPr>
            <w:tcW w:w="0" w:type="auto"/>
            <w:shd w:val="clear" w:color="auto" w:fill="E0E0E0"/>
            <w:vAlign w:val="center"/>
          </w:tcPr>
          <w:p w:rsidR="005669E7" w:rsidRPr="000D3CFB" w:rsidRDefault="005669E7" w:rsidP="003A3F7F">
            <w:pPr>
              <w:pStyle w:val="TAH"/>
            </w:pPr>
            <w:r w:rsidRPr="000D3CFB">
              <w:t>6</w:t>
            </w:r>
          </w:p>
        </w:tc>
        <w:tc>
          <w:tcPr>
            <w:tcW w:w="0" w:type="auto"/>
            <w:shd w:val="clear" w:color="auto" w:fill="E0E0E0"/>
            <w:vAlign w:val="center"/>
          </w:tcPr>
          <w:p w:rsidR="005669E7" w:rsidRPr="000D3CFB" w:rsidRDefault="005669E7" w:rsidP="003A3F7F">
            <w:pPr>
              <w:pStyle w:val="TAH"/>
            </w:pPr>
            <w:r w:rsidRPr="000D3CFB">
              <w:t>7</w:t>
            </w:r>
          </w:p>
        </w:tc>
        <w:tc>
          <w:tcPr>
            <w:tcW w:w="0" w:type="auto"/>
            <w:shd w:val="clear" w:color="auto" w:fill="E0E0E0"/>
            <w:vAlign w:val="center"/>
          </w:tcPr>
          <w:p w:rsidR="005669E7" w:rsidRPr="000D3CFB" w:rsidRDefault="005669E7" w:rsidP="003A3F7F">
            <w:pPr>
              <w:pStyle w:val="TAH"/>
            </w:pPr>
            <w:r w:rsidRPr="000D3CFB">
              <w:t>8</w:t>
            </w:r>
          </w:p>
        </w:tc>
        <w:tc>
          <w:tcPr>
            <w:tcW w:w="0" w:type="auto"/>
            <w:shd w:val="clear" w:color="auto" w:fill="E0E0E0"/>
            <w:vAlign w:val="center"/>
          </w:tcPr>
          <w:p w:rsidR="005669E7" w:rsidRPr="000D3CFB" w:rsidRDefault="005669E7" w:rsidP="003A3F7F">
            <w:pPr>
              <w:pStyle w:val="TAH"/>
            </w:pPr>
            <w:r w:rsidRPr="000D3CFB">
              <w:t>9</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pPr>
            <w:r w:rsidRPr="000D3CFB">
              <w:t>0</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1</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2</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3</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4</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5</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r>
      <w:tr w:rsidR="005669E7" w:rsidRPr="000D3CFB" w:rsidTr="003A3F7F">
        <w:trPr>
          <w:jc w:val="center"/>
        </w:trPr>
        <w:tc>
          <w:tcPr>
            <w:tcW w:w="0" w:type="auto"/>
          </w:tcPr>
          <w:p w:rsidR="005669E7" w:rsidRPr="000D3CFB" w:rsidRDefault="005669E7" w:rsidP="003A3F7F">
            <w:pPr>
              <w:pStyle w:val="TAC"/>
            </w:pPr>
            <w:r w:rsidRPr="000D3CFB">
              <w:t>6</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pPr>
            <w:r w:rsidRPr="000D3CFB">
              <w:t>TDD UL/DL</w:t>
            </w:r>
            <w:r w:rsidRPr="000D3CFB">
              <w:br/>
              <w:t>Configuration</w:t>
            </w:r>
          </w:p>
        </w:tc>
        <w:tc>
          <w:tcPr>
            <w:tcW w:w="0" w:type="auto"/>
            <w:gridSpan w:val="20"/>
            <w:shd w:val="clear" w:color="auto" w:fill="E0E0E0"/>
          </w:tcPr>
          <w:p w:rsidR="005669E7" w:rsidRPr="000D3CFB" w:rsidRDefault="005669E7" w:rsidP="003A3F7F">
            <w:pPr>
              <w:pStyle w:val="TAH"/>
            </w:pPr>
            <w:r w:rsidRPr="000D3CFB">
              <w:t xml:space="preserve">slot number </w:t>
            </w:r>
            <w:r w:rsidRPr="000D3CFB">
              <w:rPr>
                <w:i/>
                <w:iC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pPr>
          </w:p>
        </w:tc>
        <w:tc>
          <w:tcPr>
            <w:tcW w:w="0" w:type="auto"/>
            <w:shd w:val="clear" w:color="auto" w:fill="E0E0E0"/>
            <w:vAlign w:val="center"/>
          </w:tcPr>
          <w:p w:rsidR="005669E7" w:rsidRPr="000D3CFB" w:rsidRDefault="005669E7" w:rsidP="003A3F7F">
            <w:pPr>
              <w:pStyle w:val="TAH"/>
            </w:pPr>
            <w:r w:rsidRPr="000D3CFB">
              <w:t>0</w:t>
            </w:r>
          </w:p>
        </w:tc>
        <w:tc>
          <w:tcPr>
            <w:tcW w:w="0" w:type="auto"/>
            <w:shd w:val="clear" w:color="auto" w:fill="E0E0E0"/>
            <w:vAlign w:val="center"/>
          </w:tcPr>
          <w:p w:rsidR="005669E7" w:rsidRPr="000D3CFB" w:rsidRDefault="005669E7" w:rsidP="003A3F7F">
            <w:pPr>
              <w:pStyle w:val="TAH"/>
            </w:pPr>
            <w:r w:rsidRPr="000D3CFB">
              <w:t>1</w:t>
            </w:r>
          </w:p>
        </w:tc>
        <w:tc>
          <w:tcPr>
            <w:tcW w:w="0" w:type="auto"/>
            <w:shd w:val="clear" w:color="auto" w:fill="E0E0E0"/>
            <w:vAlign w:val="center"/>
          </w:tcPr>
          <w:p w:rsidR="005669E7" w:rsidRPr="000D3CFB" w:rsidRDefault="005669E7" w:rsidP="003A3F7F">
            <w:pPr>
              <w:pStyle w:val="TAH"/>
            </w:pPr>
            <w:r w:rsidRPr="000D3CFB">
              <w:t>2</w:t>
            </w:r>
          </w:p>
        </w:tc>
        <w:tc>
          <w:tcPr>
            <w:tcW w:w="0" w:type="auto"/>
            <w:shd w:val="clear" w:color="auto" w:fill="E0E0E0"/>
            <w:vAlign w:val="center"/>
          </w:tcPr>
          <w:p w:rsidR="005669E7" w:rsidRPr="000D3CFB" w:rsidRDefault="005669E7" w:rsidP="003A3F7F">
            <w:pPr>
              <w:pStyle w:val="TAH"/>
            </w:pPr>
            <w:r w:rsidRPr="000D3CFB">
              <w:t>3</w:t>
            </w:r>
          </w:p>
        </w:tc>
        <w:tc>
          <w:tcPr>
            <w:tcW w:w="0" w:type="auto"/>
            <w:shd w:val="clear" w:color="auto" w:fill="E0E0E0"/>
            <w:vAlign w:val="center"/>
          </w:tcPr>
          <w:p w:rsidR="005669E7" w:rsidRPr="000D3CFB" w:rsidRDefault="005669E7" w:rsidP="003A3F7F">
            <w:pPr>
              <w:pStyle w:val="TAH"/>
            </w:pPr>
            <w:r w:rsidRPr="000D3CFB">
              <w:t>4</w:t>
            </w:r>
          </w:p>
        </w:tc>
        <w:tc>
          <w:tcPr>
            <w:tcW w:w="0" w:type="auto"/>
            <w:shd w:val="clear" w:color="auto" w:fill="E0E0E0"/>
            <w:vAlign w:val="center"/>
          </w:tcPr>
          <w:p w:rsidR="005669E7" w:rsidRPr="000D3CFB" w:rsidRDefault="005669E7" w:rsidP="003A3F7F">
            <w:pPr>
              <w:pStyle w:val="TAH"/>
            </w:pPr>
            <w:r w:rsidRPr="000D3CFB">
              <w:t>5</w:t>
            </w:r>
          </w:p>
        </w:tc>
        <w:tc>
          <w:tcPr>
            <w:tcW w:w="0" w:type="auto"/>
            <w:shd w:val="clear" w:color="auto" w:fill="E0E0E0"/>
            <w:vAlign w:val="center"/>
          </w:tcPr>
          <w:p w:rsidR="005669E7" w:rsidRPr="000D3CFB" w:rsidRDefault="005669E7" w:rsidP="003A3F7F">
            <w:pPr>
              <w:pStyle w:val="TAH"/>
            </w:pPr>
            <w:r w:rsidRPr="000D3CFB">
              <w:t>6</w:t>
            </w:r>
          </w:p>
        </w:tc>
        <w:tc>
          <w:tcPr>
            <w:tcW w:w="0" w:type="auto"/>
            <w:shd w:val="clear" w:color="auto" w:fill="E0E0E0"/>
            <w:vAlign w:val="center"/>
          </w:tcPr>
          <w:p w:rsidR="005669E7" w:rsidRPr="000D3CFB" w:rsidRDefault="005669E7" w:rsidP="003A3F7F">
            <w:pPr>
              <w:pStyle w:val="TAH"/>
            </w:pPr>
            <w:r w:rsidRPr="000D3CFB">
              <w:t>7</w:t>
            </w:r>
          </w:p>
        </w:tc>
        <w:tc>
          <w:tcPr>
            <w:tcW w:w="0" w:type="auto"/>
            <w:shd w:val="clear" w:color="auto" w:fill="E0E0E0"/>
            <w:vAlign w:val="center"/>
          </w:tcPr>
          <w:p w:rsidR="005669E7" w:rsidRPr="000D3CFB" w:rsidRDefault="005669E7" w:rsidP="003A3F7F">
            <w:pPr>
              <w:pStyle w:val="TAH"/>
            </w:pPr>
            <w:r w:rsidRPr="000D3CFB">
              <w:t>8</w:t>
            </w:r>
          </w:p>
        </w:tc>
        <w:tc>
          <w:tcPr>
            <w:tcW w:w="0" w:type="auto"/>
            <w:shd w:val="clear" w:color="auto" w:fill="E0E0E0"/>
            <w:vAlign w:val="center"/>
          </w:tcPr>
          <w:p w:rsidR="005669E7" w:rsidRPr="000D3CFB" w:rsidRDefault="005669E7" w:rsidP="003A3F7F">
            <w:pPr>
              <w:pStyle w:val="TAH"/>
            </w:pPr>
            <w:r w:rsidRPr="000D3CFB">
              <w:t>9</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pPr>
            <w:r w:rsidRPr="000D3CFB">
              <w:t>0</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r>
      <w:tr w:rsidR="005669E7" w:rsidRPr="000D3CFB" w:rsidTr="003A3F7F">
        <w:trPr>
          <w:jc w:val="center"/>
        </w:trPr>
        <w:tc>
          <w:tcPr>
            <w:tcW w:w="0" w:type="auto"/>
          </w:tcPr>
          <w:p w:rsidR="005669E7" w:rsidRPr="000D3CFB" w:rsidRDefault="005669E7" w:rsidP="003A3F7F">
            <w:pPr>
              <w:pStyle w:val="TAC"/>
            </w:pPr>
            <w:r w:rsidRPr="000D3CFB">
              <w:t>1</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2</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p>
        </w:tc>
        <w:tc>
          <w:tcPr>
            <w:tcW w:w="0" w:type="auto"/>
            <w:vAlign w:val="center"/>
          </w:tcPr>
          <w:p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3</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4</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5</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pPr>
            <w:r w:rsidRPr="000D3CFB">
              <w:t>6</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p>
        </w:tc>
        <w:tc>
          <w:tcPr>
            <w:tcW w:w="0" w:type="auto"/>
            <w:vAlign w:val="center"/>
          </w:tcPr>
          <w:p w:rsidR="005669E7" w:rsidRPr="000D3CFB" w:rsidRDefault="005669E7" w:rsidP="003A3F7F">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1" type="#_x0000_t75" style="width:85.65pt;height:15.25pt" o:ole="">
            <v:imagedata r:id="rId80" o:title=""/>
          </v:shape>
          <o:OLEObject Type="Embed" ProgID="Equation.DSMT4" ShapeID="_x0000_i1061" DrawAspect="Content" ObjectID="_1637163187" r:id="rId81"/>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2" type="#_x0000_t75" style="width:65.45pt;height:18pt" o:ole="">
            <v:imagedata r:id="rId82" o:title=""/>
          </v:shape>
          <o:OLEObject Type="Embed" ProgID="Equation.3" ShapeID="_x0000_i1062" DrawAspect="Content" ObjectID="_1637163188" r:id="rId83"/>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lang w:val="en-US"/>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3" type="#_x0000_t75" style="width:139.65pt;height:34.35pt" o:ole="">
            <v:imagedata r:id="rId85" o:title=""/>
          </v:shape>
          <o:OLEObject Type="Embed" ProgID="Equation.DSMT4" ShapeID="_x0000_i1063" DrawAspect="Content" ObjectID="_1637163189" r:id="rId86"/>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4" type="#_x0000_t75" style="width:25.65pt;height:15.25pt" o:ole="">
            <v:imagedata r:id="rId87" o:title=""/>
          </v:shape>
          <o:OLEObject Type="Embed" ProgID="Equation.DSMT4" ShapeID="_x0000_i1064" DrawAspect="Content" ObjectID="_1637163190" r:id="rId88"/>
        </w:object>
      </w:r>
      <w:r w:rsidR="00CA35AB">
        <w:t xml:space="preserve"> </w:t>
      </w:r>
      <w:r>
        <w:t>is defined in [3] and</w:t>
      </w:r>
      <w:r w:rsidR="00CA35AB">
        <w:t xml:space="preserve"> </w:t>
      </w:r>
      <w:r w:rsidR="00CA35AB" w:rsidRPr="007B5762">
        <w:rPr>
          <w:position w:val="-12"/>
        </w:rPr>
        <w:object w:dxaOrig="499" w:dyaOrig="380">
          <v:shape id="_x0000_i1065" type="#_x0000_t75" style="width:25.1pt;height:18pt" o:ole="">
            <v:imagedata r:id="rId89" o:title=""/>
          </v:shape>
          <o:OLEObject Type="Embed" ProgID="Equation.DSMT4" ShapeID="_x0000_i1065" DrawAspect="Content" ObjectID="_1637163191" r:id="rId90"/>
        </w:object>
      </w:r>
      <w:r>
        <w:t xml:space="preserve"> is determined according to procedure in subclause 8.1.6, </w:t>
      </w:r>
      <w:r w:rsidRPr="00697572">
        <w:rPr>
          <w:position w:val="-6"/>
        </w:rPr>
        <w:object w:dxaOrig="660" w:dyaOrig="260">
          <v:shape id="_x0000_i1066" type="#_x0000_t75" style="width:33.8pt;height:14.2pt" o:ole="">
            <v:imagedata r:id="rId91" o:title=""/>
          </v:shape>
          <o:OLEObject Type="Embed" ProgID="Equation.DSMT4" ShapeID="_x0000_i1066" DrawAspect="Content" ObjectID="_1637163192" r:id="rId92"/>
        </w:object>
      </w:r>
      <w:r>
        <w:t xml:space="preserve"> otherwise</w:t>
      </w:r>
    </w:p>
    <w:p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w:t>
      </w:r>
      <w:r w:rsidRPr="000D3CFB">
        <w:rPr>
          <w:rFonts w:eastAsia="SimSun" w:hint="eastAsia"/>
          <w:lang w:val="en-US" w:eastAsia="zh-CN"/>
        </w:rPr>
        <w:lastRenderedPageBreak/>
        <w:t>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67" type="#_x0000_t75" style="width:38.75pt;height:20.75pt" o:ole="" fillcolor="window">
            <v:imagedata r:id="rId55" o:title=""/>
          </v:shape>
          <o:OLEObject Type="Embed" ProgID="Equation.3" ShapeID="_x0000_i1067" DrawAspect="Content" ObjectID="_1637163193" r:id="rId93"/>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68" type="#_x0000_t75" style="width:93.25pt;height:20.75pt" o:ole="" fillcolor="window">
            <v:imagedata r:id="rId94" o:title=""/>
          </v:shape>
          <o:OLEObject Type="Embed" ProgID="Equation.3" ShapeID="_x0000_i1068" DrawAspect="Content" ObjectID="_1637163194" r:id="rId95"/>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69" type="#_x0000_t75" style="width:38.75pt;height:20.75pt" o:ole="" fillcolor="window">
            <v:imagedata r:id="rId55" o:title=""/>
          </v:shape>
          <o:OLEObject Type="Embed" ProgID="Equation.3" ShapeID="_x0000_i1069" DrawAspect="Content" ObjectID="_1637163195" r:id="rId96"/>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70" type="#_x0000_t75" style="width:85.65pt;height:15.25pt" o:ole="">
            <v:imagedata r:id="rId80" o:title=""/>
          </v:shape>
          <o:OLEObject Type="Embed" ProgID="Equation.DSMT4" ShapeID="_x0000_i1070" DrawAspect="Content" ObjectID="_1637163196" r:id="rId97"/>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lang w:val="en-US"/>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71" type="#_x0000_t75" style="width:139.65pt;height:34.35pt" o:ole="">
            <v:imagedata r:id="rId98" o:title=""/>
          </v:shape>
          <o:OLEObject Type="Embed" ProgID="Equation.DSMT4" ShapeID="_x0000_i1071" DrawAspect="Content" ObjectID="_1637163197" r:id="rId99"/>
        </w:object>
      </w:r>
      <w:r w:rsidR="00CA35AB" w:rsidRPr="00315AC5">
        <w:t xml:space="preserve"> </w:t>
      </w:r>
      <w:r w:rsidR="00CA35AB">
        <w:t xml:space="preserve">where </w:t>
      </w:r>
      <w:r w:rsidR="00CA35AB" w:rsidRPr="005E0144">
        <w:rPr>
          <w:position w:val="-10"/>
        </w:rPr>
        <w:object w:dxaOrig="480" w:dyaOrig="320">
          <v:shape id="_x0000_i1072" type="#_x0000_t75" style="width:24.55pt;height:16.35pt" o:ole="">
            <v:imagedata r:id="rId100" o:title=""/>
          </v:shape>
          <o:OLEObject Type="Embed" ProgID="Equation.DSMT4" ShapeID="_x0000_i1072" DrawAspect="Content" ObjectID="_1637163198" r:id="rId101"/>
        </w:object>
      </w:r>
      <w:r w:rsidR="00CA35AB">
        <w:t xml:space="preserve"> is defined in [3] and </w:t>
      </w:r>
      <w:r w:rsidR="00CA35AB" w:rsidRPr="007B5762">
        <w:rPr>
          <w:position w:val="-12"/>
        </w:rPr>
        <w:object w:dxaOrig="499" w:dyaOrig="380">
          <v:shape id="_x0000_i1073" type="#_x0000_t75" style="width:25.1pt;height:18pt" o:ole="">
            <v:imagedata r:id="rId102" o:title=""/>
          </v:shape>
          <o:OLEObject Type="Embed" ProgID="Equation.DSMT4" ShapeID="_x0000_i1073" DrawAspect="Content" ObjectID="_1637163199" r:id="rId103"/>
        </w:object>
      </w:r>
      <w:r w:rsidR="00CA35AB">
        <w:t xml:space="preserve"> </w:t>
      </w:r>
      <w:r>
        <w:t xml:space="preserve">is determined according to procedure in subclause 8.1.6, </w:t>
      </w:r>
      <w:r w:rsidRPr="0079280D">
        <w:rPr>
          <w:position w:val="-6"/>
        </w:rPr>
        <w:object w:dxaOrig="660" w:dyaOrig="260">
          <v:shape id="_x0000_i1074" type="#_x0000_t75" style="width:33.8pt;height:14.2pt" o:ole="">
            <v:imagedata r:id="rId91" o:title=""/>
          </v:shape>
          <o:OLEObject Type="Embed" ProgID="Equation.DSMT4" ShapeID="_x0000_i1074" DrawAspect="Content" ObjectID="_1637163200" r:id="rId104"/>
        </w:object>
      </w:r>
      <w:r>
        <w:t xml:space="preserve"> otherwise</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lastRenderedPageBreak/>
        <w:t>valu</w:t>
      </w:r>
      <w:r>
        <w:t xml:space="preserve">e of </w:t>
      </w:r>
      <w:r w:rsidRPr="0079280D">
        <w:rPr>
          <w:position w:val="-6"/>
        </w:rPr>
        <w:object w:dxaOrig="300" w:dyaOrig="260">
          <v:shape id="_x0000_i1075" type="#_x0000_t75" style="width:14.75pt;height:14.2pt" o:ole="">
            <v:imagedata r:id="rId105" o:title=""/>
          </v:shape>
          <o:OLEObject Type="Embed" ProgID="Equation.DSMT4" ShapeID="_x0000_i1075" DrawAspect="Content" ObjectID="_1637163201" r:id="rId106"/>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76" type="#_x0000_t75" style="width:139.65pt;height:34.35pt" o:ole="">
            <v:imagedata r:id="rId107" o:title=""/>
          </v:shape>
          <o:OLEObject Type="Embed" ProgID="Equation.DSMT4" ShapeID="_x0000_i1076" DrawAspect="Content" ObjectID="_1637163202" r:id="rId108"/>
        </w:object>
      </w:r>
      <w:r w:rsidRPr="00315AC5">
        <w:t xml:space="preserve"> </w:t>
      </w:r>
      <w:r>
        <w:t xml:space="preserve">where </w:t>
      </w:r>
      <w:r w:rsidRPr="005E0144">
        <w:rPr>
          <w:position w:val="-10"/>
        </w:rPr>
        <w:object w:dxaOrig="480" w:dyaOrig="320">
          <v:shape id="_x0000_i1077" type="#_x0000_t75" style="width:24.55pt;height:16.35pt" o:ole="">
            <v:imagedata r:id="rId100" o:title=""/>
          </v:shape>
          <o:OLEObject Type="Embed" ProgID="Equation.DSMT4" ShapeID="_x0000_i1077" DrawAspect="Content" ObjectID="_1637163203" r:id="rId109"/>
        </w:object>
      </w:r>
      <w:r>
        <w:t xml:space="preserve"> is defined in [3] and</w:t>
      </w:r>
      <w:r w:rsidR="00CA35AB">
        <w:t xml:space="preserve"> </w:t>
      </w:r>
      <w:r w:rsidR="00CA35AB" w:rsidRPr="00423AEC">
        <w:rPr>
          <w:position w:val="-12"/>
        </w:rPr>
        <w:object w:dxaOrig="499" w:dyaOrig="380">
          <v:shape id="_x0000_i1078" type="#_x0000_t75" style="width:25.1pt;height:18pt" o:ole="">
            <v:imagedata r:id="rId102" o:title=""/>
          </v:shape>
          <o:OLEObject Type="Embed" ProgID="Equation.DSMT4" ShapeID="_x0000_i1078" DrawAspect="Content" ObjectID="_1637163204" r:id="rId110"/>
        </w:object>
      </w:r>
      <w:r>
        <w:t xml:space="preserve"> is determined according to procedure in subclause 8.1.6, </w:t>
      </w:r>
      <w:r w:rsidRPr="0079280D">
        <w:rPr>
          <w:position w:val="-6"/>
        </w:rPr>
        <w:object w:dxaOrig="660" w:dyaOrig="260">
          <v:shape id="_x0000_i1079" type="#_x0000_t75" style="width:33.8pt;height:14.2pt" o:ole="">
            <v:imagedata r:id="rId91" o:title=""/>
          </v:shape>
          <o:OLEObject Type="Embed" ProgID="Equation.DSMT4" ShapeID="_x0000_i1079" DrawAspect="Content" ObjectID="_1637163205" r:id="rId111"/>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pPr>
            <w:r w:rsidRPr="000D3CFB">
              <w:t>Higher layer parameter</w:t>
            </w:r>
          </w:p>
          <w:p w:rsidR="00570F12" w:rsidRPr="000D3CFB" w:rsidRDefault="000D3CFB" w:rsidP="00DA29E5">
            <w:pPr>
              <w:pStyle w:val="TAH"/>
              <w:rPr>
                <w:rFonts w:ascii="Times New Roman" w:hAnsi="Times New Roman"/>
                <w:sz w:val="20"/>
              </w:rPr>
            </w:pPr>
            <w:r>
              <w:t>'</w:t>
            </w:r>
            <w:r w:rsidR="00570F12" w:rsidRPr="000D3CFB">
              <w:rPr>
                <w:i/>
              </w:rPr>
              <w:t>pusch-maxNumRepetitionCEmodeA</w:t>
            </w:r>
            <w: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rPr>
            </w:pPr>
            <w:r w:rsidRPr="000D3CFB">
              <w:t>{</w:t>
            </w:r>
            <w:r w:rsidRPr="000D3CFB">
              <w:rPr>
                <w:lang w:val="en-US"/>
              </w:rPr>
              <w:t xml:space="preserve">1,4,16,32 </w:t>
            </w:r>
            <w:r w:rsidRPr="000D3CFB">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pPr>
            <w:r w:rsidRPr="000D3CFB">
              <w:t>Higher layer parameter</w:t>
            </w:r>
          </w:p>
          <w:p w:rsidR="00570F12" w:rsidRPr="000D3CFB" w:rsidRDefault="000D3CFB" w:rsidP="00DA29E5">
            <w:pPr>
              <w:pStyle w:val="TAH"/>
              <w:rPr>
                <w:rFonts w:ascii="Times New Roman" w:hAnsi="Times New Roman"/>
                <w:sz w:val="20"/>
              </w:rPr>
            </w:pPr>
            <w:r>
              <w:t>'</w:t>
            </w:r>
            <w:r w:rsidR="00570F12" w:rsidRPr="000D3CFB">
              <w:rPr>
                <w:i/>
              </w:rPr>
              <w:t>pusch-maxNumRepetitionCEmodeB</w:t>
            </w:r>
            <w: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rPr>
            </w:pPr>
            <w:r w:rsidRPr="000D3CFB">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lastRenderedPageBreak/>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80" type="#_x0000_t75" style="width:38.75pt;height:20.75pt" o:ole="" fillcolor="window">
            <v:imagedata r:id="rId55" o:title=""/>
          </v:shape>
          <o:OLEObject Type="Embed" ProgID="Equation.3" ShapeID="_x0000_i1080" DrawAspect="Content" ObjectID="_1637163206" r:id="rId114"/>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81" type="#_x0000_t75" style="width:93.25pt;height:20.75pt" o:ole="" fillcolor="window">
            <v:imagedata r:id="rId94" o:title=""/>
          </v:shape>
          <o:OLEObject Type="Embed" ProgID="Equation.3" ShapeID="_x0000_i1081" DrawAspect="Content" ObjectID="_1637163207" r:id="rId115"/>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82" type="#_x0000_t75" style="width:38.75pt;height:20.75pt" o:ole="" fillcolor="window">
            <v:imagedata r:id="rId55" o:title=""/>
          </v:shape>
          <o:OLEObject Type="Embed" ProgID="Equation.3" ShapeID="_x0000_i1082" DrawAspect="Content" ObjectID="_1637163208" r:id="rId116"/>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83" type="#_x0000_t75" style="width:38.75pt;height:19.1pt" o:ole="" fillcolor="window">
            <v:imagedata r:id="rId55" o:title=""/>
          </v:shape>
          <o:OLEObject Type="Embed" ProgID="Equation.3" ShapeID="_x0000_i1083" DrawAspect="Content" ObjectID="_1637163209" r:id="rId117"/>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84" type="#_x0000_t75" style="width:93.8pt;height:19.1pt" o:ole="" fillcolor="window">
            <v:imagedata r:id="rId94" o:title=""/>
          </v:shape>
          <o:OLEObject Type="Embed" ProgID="Equation.3" ShapeID="_x0000_i1084" DrawAspect="Content" ObjectID="_1637163210" r:id="rId118"/>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85" type="#_x0000_t75" style="width:38.75pt;height:19.1pt" o:ole="" fillcolor="window">
            <v:imagedata r:id="rId55" o:title=""/>
          </v:shape>
          <o:OLEObject Type="Embed" ProgID="Equation.3" ShapeID="_x0000_i1085" DrawAspect="Content" ObjectID="_1637163211" r:id="rId119"/>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pPr>
            <w:r w:rsidRPr="000D3CFB">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t xml:space="preserve">Number of repetitions </w:t>
            </w:r>
            <w:r w:rsidRPr="000D3CFB">
              <w:rPr>
                <w:i/>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r w:rsidRPr="000D3CFB">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lastRenderedPageBreak/>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086" type="#_x0000_t75" style="width:105.8pt;height:15.25pt" o:ole="">
            <v:imagedata r:id="rId120" o:title=""/>
          </v:shape>
          <o:OLEObject Type="Embed" ProgID="Equation.3" ShapeID="_x0000_i1086" DrawAspect="Content" ObjectID="_1637163212" r:id="rId121"/>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rPr>
        <w:t>maxNumberOfSchedSubframes-Format0B</w:t>
      </w:r>
      <w:r w:rsidRPr="000D3CFB">
        <w:t xml:space="preserve"> for DCI format 0B and higher layer parameter </w:t>
      </w:r>
      <w:r w:rsidRPr="000D3CFB">
        <w:rPr>
          <w:i/>
        </w:rPr>
        <w:t xml:space="preserve">maxNumberOfSchedSubframes-Format4B </w:t>
      </w:r>
      <w:r w:rsidRPr="000D3CFB">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087" type="#_x0000_t75" style="width:38.75pt;height:15.25pt" o:ole="">
            <v:imagedata r:id="rId122" o:title=""/>
          </v:shape>
          <o:OLEObject Type="Embed" ProgID="Equation.3" ShapeID="_x0000_i1087" DrawAspect="Content" ObjectID="_1637163213" r:id="rId123"/>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088" type="#_x0000_t75" style="width:49.65pt;height:15.25pt" o:ole="">
            <v:imagedata r:id="rId124" o:title=""/>
          </v:shape>
          <o:OLEObject Type="Embed" ProgID="Equation.3" ShapeID="_x0000_i1088" DrawAspect="Content" ObjectID="_1637163214" r:id="rId125"/>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089" type="#_x0000_t75" style="width:10.35pt;height:12pt" o:ole="">
            <v:imagedata r:id="rId126" o:title=""/>
          </v:shape>
          <o:OLEObject Type="Embed" ProgID="Equation.3" ShapeID="_x0000_i1089" DrawAspect="Content" ObjectID="_1637163215" r:id="rId127"/>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pPr>
            <w:r w:rsidRPr="000D3CFB">
              <w:t xml:space="preserve">Value of </w:t>
            </w:r>
            <w:r w:rsidRPr="000D3CFB">
              <w:br/>
            </w:r>
            <w:r w:rsidR="000D3CFB">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rPr>
              <w:object w:dxaOrig="180" w:dyaOrig="240">
                <v:shape id="_x0000_i1090" type="#_x0000_t75" style="width:10.35pt;height:12pt" o:ole="">
                  <v:imagedata r:id="rId128" o:title=""/>
                </v:shape>
                <o:OLEObject Type="Embed" ProgID="Equation.3" ShapeID="_x0000_i1090" DrawAspect="Content" ObjectID="_1637163216" r:id="rId12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lastRenderedPageBreak/>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091" type="#_x0000_t75" style="width:10.35pt;height:12pt" o:ole="">
            <v:imagedata r:id="rId130" o:title=""/>
          </v:shape>
          <o:OLEObject Type="Embed" ProgID="Equation.3" ShapeID="_x0000_i1091" DrawAspect="Content" ObjectID="_1637163217" r:id="rId131"/>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pPr>
            <w:r w:rsidRPr="000D3CFB">
              <w:t xml:space="preserve">Value of </w:t>
            </w:r>
            <w:r w:rsidR="00220DF8" w:rsidRPr="000D3CFB">
              <w:rPr>
                <w:lang w:eastAsia="zh-CN"/>
              </w:rPr>
              <w:t>t</w:t>
            </w:r>
            <w:r w:rsidR="00220DF8" w:rsidRPr="000D3CFB">
              <w:rPr>
                <w:rFonts w:hint="eastAsia"/>
                <w:lang w:eastAsia="zh-CN"/>
              </w:rPr>
              <w:t>he first two bits of</w:t>
            </w:r>
            <w:r w:rsidRPr="000D3CFB">
              <w:br/>
            </w:r>
            <w:r w:rsidR="000D3CFB">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rPr>
              <w:object w:dxaOrig="180" w:dyaOrig="240">
                <v:shape id="_x0000_i1092" type="#_x0000_t75" style="width:10.35pt;height:12pt" o:ole="">
                  <v:imagedata r:id="rId128" o:title=""/>
                </v:shape>
                <o:OLEObject Type="Embed" ProgID="Equation.3" ShapeID="_x0000_i1092" DrawAspect="Content" ObjectID="_1637163218" r:id="rId132"/>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093" type="#_x0000_t75" style="width:10.35pt;height:9.8pt" o:ole="">
            <v:imagedata r:id="rId133" o:title=""/>
          </v:shape>
          <o:OLEObject Type="Embed" ProgID="Equation.3" ShapeID="_x0000_i1093" DrawAspect="Content" ObjectID="_1637163219" r:id="rId134"/>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pPr>
            <w:r w:rsidRPr="000D3CFB">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rPr>
              <w:object w:dxaOrig="180" w:dyaOrig="200">
                <v:shape id="_x0000_i1094" type="#_x0000_t75" style="width:10.35pt;height:9.8pt" o:ole="">
                  <v:imagedata r:id="rId135" o:title=""/>
                </v:shape>
                <o:OLEObject Type="Embed" ProgID="Equation.3" ShapeID="_x0000_i1094" DrawAspect="Content" ObjectID="_1637163220" r:id="rId136"/>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pPr>
            <w:r w:rsidRPr="000D3CFB">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095" type="#_x0000_t75" style="width:23.45pt;height:18pt" o:ole="">
            <v:imagedata r:id="rId137" o:title=""/>
          </v:shape>
          <o:OLEObject Type="Embed" ProgID="Equation.3" ShapeID="_x0000_i1095" DrawAspect="Content" ObjectID="_1637163221" r:id="rId138"/>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096" type="#_x0000_t75" style="width:25.1pt;height:20.75pt" o:ole="">
            <v:imagedata r:id="rId139" o:title=""/>
          </v:shape>
          <o:OLEObject Type="Embed" ProgID="Equation.3" ShapeID="_x0000_i1096" DrawAspect="Content" ObjectID="_1637163222" r:id="rId140"/>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097" type="#_x0000_t75" style="width:25.1pt;height:20.75pt" o:ole="">
            <v:imagedata r:id="rId139" o:title=""/>
          </v:shape>
          <o:OLEObject Type="Embed" ProgID="Equation.3" ShapeID="_x0000_i1097" DrawAspect="Content" ObjectID="_1637163223" r:id="rId141"/>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098" type="#_x0000_t75" style="width:23.45pt;height:18pt" o:ole="">
            <v:imagedata r:id="rId137" o:title=""/>
          </v:shape>
          <o:OLEObject Type="Embed" ProgID="Equation.3" ShapeID="_x0000_i1098" DrawAspect="Content" ObjectID="_1637163224" r:id="rId142"/>
        </w:object>
      </w:r>
      <w:r w:rsidRPr="00F13E96">
        <w:rPr>
          <w:lang w:eastAsia="ko-KR"/>
        </w:rPr>
        <w:t xml:space="preserve"> resource blocks, for the first such subframe the UE determines a timing offset </w:t>
      </w:r>
      <w:r w:rsidRPr="00611AAD">
        <w:rPr>
          <w:position w:val="-12"/>
        </w:rPr>
        <w:object w:dxaOrig="499" w:dyaOrig="380">
          <v:shape id="_x0000_i1099" type="#_x0000_t75" style="width:25.1pt;height:20.75pt" o:ole="">
            <v:imagedata r:id="rId139" o:title=""/>
          </v:shape>
          <o:OLEObject Type="Embed" ProgID="Equation.3" ShapeID="_x0000_i1099" DrawAspect="Content" ObjectID="_1637163225" r:id="rId143"/>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00" type="#_x0000_t75" style="width:25.1pt;height:20.75pt" o:ole="">
            <v:imagedata r:id="rId139" o:title=""/>
          </v:shape>
          <o:OLEObject Type="Embed" ProgID="Equation.3" ShapeID="_x0000_i1100" DrawAspect="Content" ObjectID="_1637163226" r:id="rId144"/>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01" type="#_x0000_t75" style="width:25.1pt;height:20.75pt" o:ole="">
            <v:imagedata r:id="rId139" o:title=""/>
          </v:shape>
          <o:OLEObject Type="Embed" ProgID="Equation.3" ShapeID="_x0000_i1101" DrawAspect="Content" ObjectID="_1637163227" r:id="rId145"/>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lastRenderedPageBreak/>
        <w:t>For a LAA SCell, a UE is not expected to receive more than one uplink scheduling grant for a subframe.</w:t>
      </w:r>
      <w:r w:rsidR="00D433AE" w:rsidRPr="000D3CFB">
        <w:t xml:space="preserve"> </w:t>
      </w:r>
    </w:p>
    <w:p w:rsidR="00D433AE" w:rsidRDefault="00E10240" w:rsidP="00D433AE">
      <w:r w:rsidRPr="000D3CFB">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26604D"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“Normal HARQ operation”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E8252C">
        <w:trPr>
          <w:cantSplit/>
          <w:jc w:val="center"/>
        </w:trPr>
        <w:tc>
          <w:tcPr>
            <w:tcW w:w="0" w:type="auto"/>
            <w:vMerge w:val="restart"/>
            <w:shd w:val="clear" w:color="auto" w:fill="E0E0E0"/>
          </w:tcPr>
          <w:p w:rsidR="003D3F08" w:rsidRPr="00EA4E3A" w:rsidRDefault="003D3F08" w:rsidP="00E8252C">
            <w:pPr>
              <w:pStyle w:val="TAH"/>
            </w:pPr>
            <w:r w:rsidRPr="00EA4E3A">
              <w:t>TDD UL/DL</w:t>
            </w:r>
            <w:r w:rsidRPr="00EA4E3A">
              <w:br/>
              <w:t>Configuration</w:t>
            </w:r>
          </w:p>
        </w:tc>
        <w:tc>
          <w:tcPr>
            <w:tcW w:w="0" w:type="auto"/>
            <w:gridSpan w:val="10"/>
            <w:shd w:val="clear" w:color="auto" w:fill="E0E0E0"/>
          </w:tcPr>
          <w:p w:rsidR="003D3F08" w:rsidRPr="00EA4E3A" w:rsidRDefault="003D3F08" w:rsidP="00E8252C">
            <w:pPr>
              <w:pStyle w:val="TAH"/>
              <w:rPr>
                <w:i/>
                <w:iCs/>
              </w:rPr>
            </w:pPr>
            <w:r w:rsidRPr="00EA4E3A">
              <w:t xml:space="preserve">subframe number </w:t>
            </w:r>
            <w:r w:rsidRPr="00EA4E3A">
              <w:rPr>
                <w:i/>
                <w:iCs/>
              </w:rPr>
              <w:t>n</w:t>
            </w:r>
          </w:p>
        </w:tc>
      </w:tr>
      <w:tr w:rsidR="003D3F08" w:rsidRPr="00EA4E3A" w:rsidTr="00E8252C">
        <w:trPr>
          <w:cantSplit/>
          <w:jc w:val="center"/>
        </w:trPr>
        <w:tc>
          <w:tcPr>
            <w:tcW w:w="0" w:type="auto"/>
            <w:vMerge/>
            <w:shd w:val="clear" w:color="auto" w:fill="E0E0E0"/>
          </w:tcPr>
          <w:p w:rsidR="003D3F08" w:rsidRPr="00EA4E3A" w:rsidRDefault="003D3F08" w:rsidP="00E8252C">
            <w:pPr>
              <w:pStyle w:val="TAH"/>
            </w:pPr>
          </w:p>
        </w:tc>
        <w:tc>
          <w:tcPr>
            <w:tcW w:w="0" w:type="auto"/>
            <w:shd w:val="clear" w:color="auto" w:fill="E0E0E0"/>
          </w:tcPr>
          <w:p w:rsidR="003D3F08" w:rsidRPr="00EA4E3A" w:rsidRDefault="003D3F08" w:rsidP="00E8252C">
            <w:pPr>
              <w:pStyle w:val="TAH"/>
            </w:pPr>
            <w:r w:rsidRPr="00EA4E3A">
              <w:t>0</w:t>
            </w:r>
          </w:p>
        </w:tc>
        <w:tc>
          <w:tcPr>
            <w:tcW w:w="0" w:type="auto"/>
            <w:shd w:val="clear" w:color="auto" w:fill="E0E0E0"/>
          </w:tcPr>
          <w:p w:rsidR="003D3F08" w:rsidRPr="00EA4E3A" w:rsidRDefault="003D3F08" w:rsidP="00E8252C">
            <w:pPr>
              <w:pStyle w:val="TAH"/>
            </w:pPr>
            <w:r w:rsidRPr="00EA4E3A">
              <w:t>1</w:t>
            </w:r>
          </w:p>
        </w:tc>
        <w:tc>
          <w:tcPr>
            <w:tcW w:w="0" w:type="auto"/>
            <w:shd w:val="clear" w:color="auto" w:fill="E0E0E0"/>
          </w:tcPr>
          <w:p w:rsidR="003D3F08" w:rsidRPr="00EA4E3A" w:rsidRDefault="003D3F08" w:rsidP="00E8252C">
            <w:pPr>
              <w:pStyle w:val="TAH"/>
            </w:pPr>
            <w:r w:rsidRPr="00EA4E3A">
              <w:t>2</w:t>
            </w:r>
          </w:p>
        </w:tc>
        <w:tc>
          <w:tcPr>
            <w:tcW w:w="0" w:type="auto"/>
            <w:shd w:val="clear" w:color="auto" w:fill="E0E0E0"/>
          </w:tcPr>
          <w:p w:rsidR="003D3F08" w:rsidRPr="00EA4E3A" w:rsidRDefault="003D3F08" w:rsidP="00E8252C">
            <w:pPr>
              <w:pStyle w:val="TAH"/>
            </w:pPr>
            <w:r w:rsidRPr="00EA4E3A">
              <w:t>3</w:t>
            </w:r>
          </w:p>
        </w:tc>
        <w:tc>
          <w:tcPr>
            <w:tcW w:w="0" w:type="auto"/>
            <w:shd w:val="clear" w:color="auto" w:fill="E0E0E0"/>
          </w:tcPr>
          <w:p w:rsidR="003D3F08" w:rsidRPr="00EA4E3A" w:rsidRDefault="003D3F08" w:rsidP="00E8252C">
            <w:pPr>
              <w:pStyle w:val="TAH"/>
            </w:pPr>
            <w:r w:rsidRPr="00EA4E3A">
              <w:t>4</w:t>
            </w:r>
          </w:p>
        </w:tc>
        <w:tc>
          <w:tcPr>
            <w:tcW w:w="0" w:type="auto"/>
            <w:shd w:val="clear" w:color="auto" w:fill="E0E0E0"/>
          </w:tcPr>
          <w:p w:rsidR="003D3F08" w:rsidRPr="00EA4E3A" w:rsidRDefault="003D3F08" w:rsidP="00E8252C">
            <w:pPr>
              <w:pStyle w:val="TAH"/>
            </w:pPr>
            <w:r w:rsidRPr="00EA4E3A">
              <w:t>5</w:t>
            </w:r>
          </w:p>
        </w:tc>
        <w:tc>
          <w:tcPr>
            <w:tcW w:w="0" w:type="auto"/>
            <w:shd w:val="clear" w:color="auto" w:fill="E0E0E0"/>
          </w:tcPr>
          <w:p w:rsidR="003D3F08" w:rsidRPr="00EA4E3A" w:rsidRDefault="003D3F08" w:rsidP="00E8252C">
            <w:pPr>
              <w:pStyle w:val="TAH"/>
            </w:pPr>
            <w:r w:rsidRPr="00EA4E3A">
              <w:t>6</w:t>
            </w:r>
          </w:p>
        </w:tc>
        <w:tc>
          <w:tcPr>
            <w:tcW w:w="0" w:type="auto"/>
            <w:shd w:val="clear" w:color="auto" w:fill="E0E0E0"/>
          </w:tcPr>
          <w:p w:rsidR="003D3F08" w:rsidRPr="00EA4E3A" w:rsidRDefault="003D3F08" w:rsidP="00E8252C">
            <w:pPr>
              <w:pStyle w:val="TAH"/>
            </w:pPr>
            <w:r w:rsidRPr="00EA4E3A">
              <w:t>7</w:t>
            </w:r>
          </w:p>
        </w:tc>
        <w:tc>
          <w:tcPr>
            <w:tcW w:w="0" w:type="auto"/>
            <w:shd w:val="clear" w:color="auto" w:fill="E0E0E0"/>
          </w:tcPr>
          <w:p w:rsidR="003D3F08" w:rsidRPr="00EA4E3A" w:rsidRDefault="003D3F08" w:rsidP="00E8252C">
            <w:pPr>
              <w:pStyle w:val="TAH"/>
            </w:pPr>
            <w:r w:rsidRPr="00EA4E3A">
              <w:t>8</w:t>
            </w:r>
          </w:p>
        </w:tc>
        <w:tc>
          <w:tcPr>
            <w:tcW w:w="0" w:type="auto"/>
            <w:shd w:val="clear" w:color="auto" w:fill="E0E0E0"/>
          </w:tcPr>
          <w:p w:rsidR="003D3F08" w:rsidRPr="00EA4E3A" w:rsidRDefault="003D3F08" w:rsidP="00E8252C">
            <w:pPr>
              <w:pStyle w:val="TAH"/>
            </w:pPr>
            <w:r w:rsidRPr="00EA4E3A">
              <w:t>9</w:t>
            </w:r>
          </w:p>
        </w:tc>
      </w:tr>
      <w:tr w:rsidR="003D3F08" w:rsidRPr="00EA4E3A" w:rsidTr="00E8252C">
        <w:trPr>
          <w:jc w:val="center"/>
        </w:trPr>
        <w:tc>
          <w:tcPr>
            <w:tcW w:w="0" w:type="auto"/>
          </w:tcPr>
          <w:p w:rsidR="003D3F08" w:rsidRPr="00EA4E3A" w:rsidRDefault="003D3F08" w:rsidP="00E8252C">
            <w:pPr>
              <w:pStyle w:val="TAC"/>
            </w:pPr>
            <w:r w:rsidRPr="00EA4E3A">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r>
              <w:rPr>
                <w:lang w:val="sv-SE"/>
              </w:rPr>
              <w:t>4</w:t>
            </w:r>
          </w:p>
        </w:tc>
        <w:tc>
          <w:tcPr>
            <w:tcW w:w="0" w:type="auto"/>
          </w:tcPr>
          <w:p w:rsidR="003D3F08" w:rsidRPr="00EA4E3A" w:rsidRDefault="003D3F08" w:rsidP="00E8252C">
            <w:pPr>
              <w:pStyle w:val="TAC"/>
              <w:rPr>
                <w:lang w:val="sv-SE"/>
              </w:rPr>
            </w:pPr>
            <w:r>
              <w:rPr>
                <w:lang w:val="sv-SE"/>
              </w:rPr>
              <w:t>5</w:t>
            </w:r>
          </w:p>
        </w:tc>
      </w:tr>
      <w:tr w:rsidR="003D3F08" w:rsidRPr="00EA4E3A" w:rsidTr="00E8252C">
        <w:trPr>
          <w:jc w:val="center"/>
        </w:trPr>
        <w:tc>
          <w:tcPr>
            <w:tcW w:w="0" w:type="auto"/>
          </w:tcPr>
          <w:p w:rsidR="003D3F08" w:rsidRPr="00EA4E3A" w:rsidRDefault="003D3F08" w:rsidP="00E8252C">
            <w:pPr>
              <w:pStyle w:val="TAC"/>
            </w:pPr>
            <w:r w:rsidRPr="00EA4E3A">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3</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4</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5</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6</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3</w:t>
            </w:r>
          </w:p>
        </w:tc>
        <w:tc>
          <w:tcPr>
            <w:tcW w:w="0" w:type="auto"/>
          </w:tcPr>
          <w:p w:rsidR="003D3F08" w:rsidRPr="00EA4E3A" w:rsidRDefault="003D3F08" w:rsidP="00E8252C">
            <w:pPr>
              <w:pStyle w:val="TAC"/>
            </w:pPr>
            <w:r>
              <w:t>4</w:t>
            </w:r>
          </w:p>
        </w:tc>
        <w:tc>
          <w:tcPr>
            <w:tcW w:w="0" w:type="auto"/>
          </w:tcPr>
          <w:p w:rsidR="003D3F08" w:rsidRPr="00EA4E3A" w:rsidRDefault="003D3F08" w:rsidP="00E8252C">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02" type="#_x0000_t75" style="width:6.55pt;height:14.2pt" o:ole="">
            <v:imagedata r:id="rId146" o:title=""/>
          </v:shape>
          <o:OLEObject Type="Embed" ProgID="Equation.3" ShapeID="_x0000_i1102" DrawAspect="Content" ObjectID="_1637163228" r:id="rId147"/>
        </w:object>
      </w:r>
      <w:r>
        <w:t xml:space="preserve"> in the current cell and the target cell of less than </w:t>
      </w:r>
      <w:r w:rsidRPr="00EF100B">
        <w:rPr>
          <w:position w:val="-10"/>
        </w:rPr>
        <w:object w:dxaOrig="900" w:dyaOrig="300">
          <v:shape id="_x0000_i1103" type="#_x0000_t75" style="width:45.8pt;height:14.75pt" o:ole="">
            <v:imagedata r:id="rId148" o:title=""/>
          </v:shape>
          <o:OLEObject Type="Embed" ProgID="Equation.3" ShapeID="_x0000_i1103" DrawAspect="Content" ObjectID="_1637163229" r:id="rId149"/>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t>DCI format 0A or 0B</w:t>
            </w:r>
            <w:r w:rsidR="00F15236" w:rsidRPr="000D3CFB">
              <w:t xml:space="preserve"> or 0C</w:t>
            </w:r>
            <w:r w:rsidR="00D433AE" w:rsidRPr="000D3CFB">
              <w:t xml:space="preserve"> or 7-0A</w:t>
            </w:r>
          </w:p>
        </w:tc>
        <w:tc>
          <w:tcPr>
            <w:tcW w:w="0" w:type="auto"/>
            <w:shd w:val="clear" w:color="auto" w:fill="auto"/>
            <w:vAlign w:val="center"/>
          </w:tcPr>
          <w:p w:rsidR="000035B3" w:rsidRPr="000D3CFB" w:rsidRDefault="000035B3" w:rsidP="000035B3">
            <w:pPr>
              <w:pStyle w:val="TAC"/>
            </w:pPr>
            <w:r w:rsidRPr="000D3CFB">
              <w:t>UE specific by C-RNTI</w:t>
            </w:r>
          </w:p>
        </w:tc>
        <w:tc>
          <w:tcPr>
            <w:tcW w:w="0" w:type="auto"/>
            <w:shd w:val="clear" w:color="auto" w:fill="auto"/>
            <w:vAlign w:val="center"/>
          </w:tcPr>
          <w:p w:rsidR="000035B3" w:rsidRPr="000D3CFB" w:rsidRDefault="000035B3" w:rsidP="000035B3">
            <w:pPr>
              <w:pStyle w:val="TAL"/>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t>DCI format 0A or 0B</w:t>
            </w:r>
            <w:r w:rsidR="00F15236" w:rsidRPr="000D3CFB">
              <w:t xml:space="preserve"> or 0C</w:t>
            </w:r>
          </w:p>
        </w:tc>
        <w:tc>
          <w:tcPr>
            <w:tcW w:w="0" w:type="auto"/>
            <w:shd w:val="clear" w:color="auto" w:fill="auto"/>
            <w:vAlign w:val="center"/>
          </w:tcPr>
          <w:p w:rsidR="000035B3" w:rsidRPr="000D3CFB" w:rsidRDefault="000035B3" w:rsidP="000035B3">
            <w:pPr>
              <w:pStyle w:val="TAC"/>
            </w:pPr>
            <w:r w:rsidRPr="000D3CFB">
              <w:t>UE specific by C-RNTI</w:t>
            </w:r>
          </w:p>
        </w:tc>
        <w:tc>
          <w:tcPr>
            <w:tcW w:w="0" w:type="auto"/>
            <w:shd w:val="clear" w:color="auto" w:fill="auto"/>
            <w:vAlign w:val="center"/>
          </w:tcPr>
          <w:p w:rsidR="000035B3" w:rsidRPr="000D3CFB" w:rsidRDefault="000035B3" w:rsidP="000035B3">
            <w:pPr>
              <w:pStyle w:val="TAL"/>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t xml:space="preserve"> or 4A or 4B</w:t>
            </w:r>
            <w:r w:rsidR="00D433AE" w:rsidRPr="000D3CFB">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rPr>
              <w:t xml:space="preserve"> or 0A or 0B</w:t>
            </w:r>
            <w:r w:rsidR="00F15236" w:rsidRPr="000D3CFB">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rPr>
              <w:t xml:space="preserve"> or 0A or 0B</w:t>
            </w:r>
            <w:r w:rsidR="00F15236" w:rsidRPr="000D3CFB">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pPr>
            <w:r w:rsidRPr="000D3CFB">
              <w:t>Transmission</w:t>
            </w:r>
          </w:p>
          <w:p w:rsidR="00570F12" w:rsidRPr="000D3CFB" w:rsidRDefault="00570F12" w:rsidP="00DA29E5">
            <w:pPr>
              <w:pStyle w:val="TAH"/>
              <w:rPr>
                <w:rFonts w:eastAsia="MS Mincho"/>
              </w:rPr>
            </w:pPr>
            <w:r w:rsidRPr="000D3CFB">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pPr>
            <w:r w:rsidRPr="000D3CFB">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pPr>
            <w:r w:rsidRPr="000D3CFB">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pPr>
            <w:r w:rsidRPr="000D3CFB">
              <w:t xml:space="preserve">Transmission </w:t>
            </w:r>
            <w:r w:rsidRPr="000D3CFB">
              <w:rPr>
                <w:rFonts w:eastAsia="MS Mincho" w:hint="eastAsia"/>
              </w:rPr>
              <w:t>scheme</w:t>
            </w:r>
            <w:r w:rsidRPr="000D3CFB">
              <w:t xml:space="preserve"> of PUSCH </w:t>
            </w:r>
          </w:p>
          <w:p w:rsidR="00570F12" w:rsidRPr="000D3CFB" w:rsidRDefault="00570F12" w:rsidP="00DA29E5">
            <w:pPr>
              <w:pStyle w:val="TAH"/>
            </w:pPr>
            <w:r w:rsidRPr="000D3CFB">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rPr>
            </w:pPr>
            <w:r w:rsidRPr="000D3CFB">
              <w:rPr>
                <w:rFonts w:hint="eastAsia"/>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rPr>
            </w:pPr>
            <w:r w:rsidRPr="000D3CFB">
              <w:rPr>
                <w:sz w:val="16"/>
                <w:szCs w:val="16"/>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pPr>
            <w:r w:rsidRPr="000D3CFB">
              <w:t>Transmission</w:t>
            </w:r>
          </w:p>
          <w:p w:rsidR="00D433AE" w:rsidRPr="000D3CFB" w:rsidRDefault="00D433AE" w:rsidP="00E12442">
            <w:pPr>
              <w:pStyle w:val="TAH"/>
              <w:rPr>
                <w:rFonts w:eastAsia="MS Mincho"/>
              </w:rPr>
            </w:pPr>
            <w:r w:rsidRPr="000D3CFB">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pPr>
            <w:r w:rsidRPr="000D3CFB">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pPr>
            <w:r w:rsidRPr="000D3CFB">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pPr>
            <w:r w:rsidRPr="000D3CFB">
              <w:t xml:space="preserve">Transmission </w:t>
            </w:r>
            <w:r w:rsidRPr="000D3CFB">
              <w:rPr>
                <w:rFonts w:eastAsia="MS Mincho" w:hint="eastAsia"/>
              </w:rPr>
              <w:t>scheme</w:t>
            </w:r>
            <w:r w:rsidRPr="000D3CFB">
              <w:t xml:space="preserve"> of PUSCH </w:t>
            </w:r>
          </w:p>
          <w:p w:rsidR="00D433AE" w:rsidRPr="000D3CFB" w:rsidRDefault="00D433AE" w:rsidP="00E12442">
            <w:pPr>
              <w:pStyle w:val="TAH"/>
            </w:pPr>
            <w:r w:rsidRPr="000D3CFB">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rPr>
            </w:pPr>
            <w:r w:rsidRPr="000D3CFB">
              <w:rPr>
                <w:rFonts w:hint="eastAsia"/>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rPr>
            </w:pPr>
            <w:r w:rsidRPr="000D3CFB">
              <w:rPr>
                <w:sz w:val="16"/>
                <w:szCs w:val="16"/>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pPr>
            <w:r w:rsidRPr="000D3CFB">
              <w:t>Mode 2</w:t>
            </w:r>
          </w:p>
        </w:tc>
        <w:tc>
          <w:tcPr>
            <w:tcW w:w="2051" w:type="dxa"/>
            <w:shd w:val="clear" w:color="auto" w:fill="auto"/>
            <w:vAlign w:val="center"/>
          </w:tcPr>
          <w:p w:rsidR="00D433AE" w:rsidRPr="000D3CFB" w:rsidRDefault="00D433AE" w:rsidP="003A3F7F">
            <w:pPr>
              <w:pStyle w:val="TAC"/>
              <w:rPr>
                <w:sz w:val="16"/>
                <w:szCs w:val="16"/>
              </w:rPr>
            </w:pPr>
            <w:r w:rsidRPr="000D3CFB">
              <w:rPr>
                <w:sz w:val="16"/>
                <w:szCs w:val="16"/>
              </w:rPr>
              <w:t>DCI format 7-0B</w:t>
            </w:r>
          </w:p>
        </w:tc>
        <w:tc>
          <w:tcPr>
            <w:tcW w:w="2520" w:type="dxa"/>
            <w:shd w:val="clear" w:color="auto" w:fill="auto"/>
            <w:vAlign w:val="center"/>
          </w:tcPr>
          <w:p w:rsidR="00D433AE" w:rsidRPr="000D3CFB" w:rsidRDefault="00D433AE" w:rsidP="003A3F7F">
            <w:pPr>
              <w:pStyle w:val="TAC"/>
              <w:rPr>
                <w:sz w:val="16"/>
                <w:szCs w:val="16"/>
              </w:rPr>
            </w:pPr>
            <w:r w:rsidRPr="000D3CFB">
              <w:rPr>
                <w:sz w:val="16"/>
                <w:szCs w:val="16"/>
              </w:rPr>
              <w:t>UE specific by C-RNTI</w:t>
            </w:r>
          </w:p>
        </w:tc>
        <w:tc>
          <w:tcPr>
            <w:tcW w:w="4156" w:type="dxa"/>
            <w:shd w:val="clear" w:color="auto" w:fill="auto"/>
            <w:vAlign w:val="center"/>
          </w:tcPr>
          <w:p w:rsidR="00D433AE" w:rsidRPr="000D3CFB" w:rsidRDefault="00D433AE" w:rsidP="00E12442">
            <w:pPr>
              <w:pStyle w:val="TAC"/>
              <w:jc w:val="left"/>
              <w:rPr>
                <w:sz w:val="16"/>
                <w:szCs w:val="16"/>
              </w:rPr>
            </w:pPr>
            <w:r w:rsidRPr="000D3CFB">
              <w:rPr>
                <w:sz w:val="16"/>
                <w:szCs w:val="16"/>
              </w:rPr>
              <w:t xml:space="preserve">Closed-loop spatial multiplexing </w:t>
            </w:r>
            <w:r w:rsidRPr="000D3CFB">
              <w:rPr>
                <w:rFonts w:eastAsia="MS Mincho"/>
                <w:sz w:val="16"/>
                <w:szCs w:val="16"/>
              </w:rPr>
              <w:t>(see Subclause 8.0.</w:t>
            </w:r>
            <w:r w:rsidR="00E12442">
              <w:rPr>
                <w:rFonts w:eastAsia="MS Mincho"/>
                <w:sz w:val="16"/>
                <w:szCs w:val="16"/>
              </w:rPr>
              <w:t>2</w:t>
            </w:r>
            <w:r w:rsidRPr="000D3CFB">
              <w:rPr>
                <w:rFonts w:eastAsia="MS Mincho"/>
                <w:sz w:val="16"/>
                <w:szCs w:val="16"/>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pPr>
            <w:r w:rsidRPr="000D3CFB">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pPr>
            <w:r w:rsidRPr="000D3CFB">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rPr>
            </w:pPr>
            <w:r w:rsidRPr="000D3CFB">
              <w:rPr>
                <w:sz w:val="16"/>
                <w:szCs w:val="16"/>
              </w:rPr>
              <w:t>DCI format 6-1A or 6-1B</w:t>
            </w:r>
          </w:p>
        </w:tc>
        <w:tc>
          <w:tcPr>
            <w:tcW w:w="2798" w:type="pct"/>
          </w:tcPr>
          <w:p w:rsidR="00570F12" w:rsidRPr="000D3CFB" w:rsidRDefault="00570F12" w:rsidP="00DA29E5">
            <w:pPr>
              <w:pStyle w:val="TAL"/>
              <w:jc w:val="center"/>
              <w:rPr>
                <w:sz w:val="16"/>
                <w:szCs w:val="16"/>
              </w:rPr>
            </w:pPr>
            <w:r w:rsidRPr="000D3CFB">
              <w:rPr>
                <w:sz w:val="16"/>
                <w:szCs w:val="16"/>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w:t>
      </w:r>
      <w:r w:rsidRPr="000D3CFB">
        <w:rPr>
          <w:rFonts w:eastAsia="MS Mincho" w:hint="eastAsia"/>
        </w:rPr>
        <w:lastRenderedPageBreak/>
        <w:t xml:space="preserve">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pPr>
            <w:r w:rsidRPr="000D3CFB">
              <w:t>Transmission</w:t>
            </w:r>
          </w:p>
          <w:p w:rsidR="00807992" w:rsidRPr="000D3CFB" w:rsidRDefault="00807992" w:rsidP="003B5CA8">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pPr>
            <w:r w:rsidRPr="000D3CFB">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pPr>
            <w:r w:rsidRPr="000D3CFB">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pPr>
            <w:r w:rsidRPr="000D3CFB">
              <w:t xml:space="preserve">Transmission </w:t>
            </w:r>
            <w:r w:rsidRPr="000D3CFB">
              <w:rPr>
                <w:rFonts w:eastAsia="MS Mincho" w:hint="eastAsia"/>
              </w:rPr>
              <w:t>scheme</w:t>
            </w:r>
            <w:r w:rsidRPr="000D3CFB">
              <w:t xml:space="preserve"> of PUSCH </w:t>
            </w:r>
          </w:p>
          <w:p w:rsidR="00807992" w:rsidRPr="000D3CFB" w:rsidRDefault="00807992" w:rsidP="003B5CA8">
            <w:pPr>
              <w:pStyle w:val="TAH"/>
            </w:pPr>
            <w:r w:rsidRPr="000D3CFB">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rPr>
            </w:pPr>
            <w:r w:rsidRPr="000D3CFB">
              <w:rPr>
                <w:rFonts w:hint="eastAsia"/>
                <w:szCs w:val="18"/>
              </w:rPr>
              <w:t>Mode 1</w:t>
            </w:r>
          </w:p>
        </w:tc>
        <w:tc>
          <w:tcPr>
            <w:tcW w:w="0" w:type="auto"/>
            <w:shd w:val="clear" w:color="auto" w:fill="auto"/>
            <w:vAlign w:val="center"/>
          </w:tcPr>
          <w:p w:rsidR="00807992" w:rsidRPr="000D3CFB" w:rsidRDefault="00807992" w:rsidP="003B5CA8">
            <w:pPr>
              <w:pStyle w:val="TAC"/>
              <w:rPr>
                <w:szCs w:val="18"/>
              </w:rPr>
            </w:pPr>
            <w:r w:rsidRPr="000D3CFB">
              <w:rPr>
                <w:szCs w:val="18"/>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rPr>
            </w:pPr>
            <w:r w:rsidRPr="000D3CFB">
              <w:rPr>
                <w:szCs w:val="18"/>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pPr>
            <w:r w:rsidRPr="000D3CFB">
              <w:t>Transmission</w:t>
            </w:r>
          </w:p>
          <w:p w:rsidR="00883961" w:rsidRPr="000D3CFB" w:rsidRDefault="00883961" w:rsidP="003A3F7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pPr>
            <w:r w:rsidRPr="000D3CFB">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pPr>
            <w:r w:rsidRPr="000D3CFB">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pPr>
            <w:r w:rsidRPr="000D3CFB">
              <w:t xml:space="preserve">Transmission </w:t>
            </w:r>
            <w:r w:rsidRPr="000D3CFB">
              <w:rPr>
                <w:rFonts w:eastAsia="MS Mincho" w:hint="eastAsia"/>
              </w:rPr>
              <w:t>scheme</w:t>
            </w:r>
            <w:r w:rsidRPr="000D3CFB">
              <w:t xml:space="preserve"> of PUSCH </w:t>
            </w:r>
          </w:p>
          <w:p w:rsidR="00883961" w:rsidRPr="000D3CFB" w:rsidRDefault="00883961" w:rsidP="003A3F7F">
            <w:pPr>
              <w:pStyle w:val="TAH"/>
            </w:pPr>
            <w:r w:rsidRPr="000D3CFB">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rPr>
            </w:pPr>
            <w:r w:rsidRPr="000D3CFB">
              <w:rPr>
                <w:rFonts w:hint="eastAsia"/>
              </w:rPr>
              <w:t>Mode 1</w:t>
            </w:r>
          </w:p>
        </w:tc>
        <w:tc>
          <w:tcPr>
            <w:tcW w:w="0" w:type="auto"/>
            <w:shd w:val="clear" w:color="auto" w:fill="auto"/>
            <w:vAlign w:val="center"/>
          </w:tcPr>
          <w:p w:rsidR="00883961" w:rsidRPr="000D3CFB" w:rsidRDefault="00883961" w:rsidP="00816DD5">
            <w:pPr>
              <w:pStyle w:val="TAC"/>
            </w:pPr>
            <w:r w:rsidRPr="000D3CFB">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pPr>
            <w:r w:rsidRPr="000D3CFB">
              <w:t>UE specific by C-RNTI</w:t>
            </w:r>
          </w:p>
        </w:tc>
        <w:tc>
          <w:tcPr>
            <w:tcW w:w="3150" w:type="dxa"/>
            <w:shd w:val="clear" w:color="auto" w:fill="auto"/>
            <w:vAlign w:val="center"/>
          </w:tcPr>
          <w:p w:rsidR="00883961" w:rsidRPr="000D3CFB" w:rsidRDefault="00883961" w:rsidP="0007033F">
            <w:pPr>
              <w:pStyle w:val="TAC"/>
              <w:rPr>
                <w:rFonts w:eastAsia="MS Mincho"/>
              </w:rPr>
            </w:pPr>
            <w:r w:rsidRPr="000D3CFB">
              <w:t>Single-antenna port, port 1</w:t>
            </w:r>
            <w:r w:rsidRPr="000D3CFB">
              <w:rPr>
                <w:rFonts w:eastAsia="MS Mincho" w:hint="eastAsia"/>
              </w:rPr>
              <w:t>0</w:t>
            </w:r>
            <w:r w:rsidRPr="000D3CFB">
              <w:rPr>
                <w:rFonts w:eastAsia="MS Mincho"/>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pPr>
            <w:r w:rsidRPr="000D3CFB">
              <w:rPr>
                <w:rFonts w:hint="eastAsia"/>
              </w:rPr>
              <w:t>Mode 2</w:t>
            </w:r>
          </w:p>
        </w:tc>
        <w:tc>
          <w:tcPr>
            <w:tcW w:w="0" w:type="auto"/>
            <w:shd w:val="clear" w:color="auto" w:fill="auto"/>
            <w:vAlign w:val="center"/>
          </w:tcPr>
          <w:p w:rsidR="00883961" w:rsidRPr="000D3CFB" w:rsidRDefault="00883961" w:rsidP="0041227A">
            <w:pPr>
              <w:pStyle w:val="TAC"/>
            </w:pPr>
            <w:r w:rsidRPr="000D3CFB">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pPr>
            <w:r w:rsidRPr="000D3CFB">
              <w:t>UE specific by C-RNTI</w:t>
            </w:r>
          </w:p>
        </w:tc>
        <w:tc>
          <w:tcPr>
            <w:tcW w:w="3150" w:type="dxa"/>
            <w:shd w:val="clear" w:color="auto" w:fill="auto"/>
            <w:vAlign w:val="center"/>
          </w:tcPr>
          <w:p w:rsidR="00883961" w:rsidRPr="000D3CFB" w:rsidRDefault="00883961" w:rsidP="0007033F">
            <w:pPr>
              <w:pStyle w:val="TAC"/>
            </w:pPr>
            <w:r w:rsidRPr="000D3CFB">
              <w:t>Single-antenna port, port 1</w:t>
            </w:r>
            <w:r w:rsidRPr="000D3CFB">
              <w:rPr>
                <w:rFonts w:eastAsia="MS Mincho" w:hint="eastAsia"/>
              </w:rPr>
              <w:t>0</w:t>
            </w:r>
            <w:r w:rsidRPr="000D3CFB">
              <w:rPr>
                <w:rFonts w:eastAsia="MS Mincho"/>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w:t>
      </w:r>
      <w:r w:rsidRPr="000D3CFB">
        <w:rPr>
          <w:rFonts w:eastAsia="MS Mincho"/>
        </w:rPr>
        <w:lastRenderedPageBreak/>
        <w:t>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pPr>
            <w:r w:rsidRPr="000D3CFB">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rPr>
            </w:pPr>
            <w:r w:rsidRPr="000D3CFB">
              <w:rPr>
                <w:sz w:val="16"/>
                <w:szCs w:val="16"/>
              </w:rPr>
              <w:t>DCI format 6-0A, 6-0B</w:t>
            </w:r>
          </w:p>
        </w:tc>
        <w:tc>
          <w:tcPr>
            <w:tcW w:w="0" w:type="auto"/>
            <w:vAlign w:val="center"/>
          </w:tcPr>
          <w:p w:rsidR="00807992" w:rsidRPr="000D3CFB" w:rsidRDefault="00807992" w:rsidP="003B5CA8">
            <w:pPr>
              <w:pStyle w:val="TAL"/>
              <w:rPr>
                <w:rFonts w:eastAsia="MS Mincho"/>
                <w:sz w:val="16"/>
                <w:szCs w:val="16"/>
              </w:rPr>
            </w:pPr>
            <w:r w:rsidRPr="000D3CFB">
              <w:rPr>
                <w:sz w:val="16"/>
                <w:szCs w:val="16"/>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pPr>
            <w:r w:rsidRPr="000D3CFB">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rPr>
            </w:pPr>
            <w:r w:rsidRPr="000D3CFB">
              <w:rPr>
                <w:sz w:val="16"/>
                <w:szCs w:val="16"/>
              </w:rPr>
              <w:t>DCI format 3/3A</w:t>
            </w:r>
          </w:p>
        </w:tc>
        <w:tc>
          <w:tcPr>
            <w:tcW w:w="0" w:type="auto"/>
            <w:vAlign w:val="center"/>
          </w:tcPr>
          <w:p w:rsidR="00D030BF" w:rsidRPr="000D3CFB" w:rsidRDefault="00D030BF" w:rsidP="003C3EAD">
            <w:pPr>
              <w:pStyle w:val="TAC"/>
              <w:rPr>
                <w:sz w:val="16"/>
                <w:szCs w:val="16"/>
              </w:rPr>
            </w:pPr>
            <w:r w:rsidRPr="000D3CFB">
              <w:rPr>
                <w:sz w:val="16"/>
                <w:szCs w:val="16"/>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lastRenderedPageBreak/>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pPr>
            <w:r w:rsidRPr="000D3CFB">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rPr>
            </w:pPr>
            <w:r w:rsidRPr="000D3CFB">
              <w:rPr>
                <w:sz w:val="16"/>
                <w:szCs w:val="16"/>
              </w:rPr>
              <w:t>DCI format 3/3A</w:t>
            </w:r>
          </w:p>
        </w:tc>
        <w:tc>
          <w:tcPr>
            <w:tcW w:w="0" w:type="auto"/>
            <w:vAlign w:val="center"/>
          </w:tcPr>
          <w:p w:rsidR="00D030BF" w:rsidRPr="000D3CFB" w:rsidRDefault="00D030BF" w:rsidP="003C3EAD">
            <w:pPr>
              <w:pStyle w:val="TAL"/>
              <w:rPr>
                <w:sz w:val="16"/>
                <w:szCs w:val="16"/>
              </w:rPr>
            </w:pPr>
            <w:r w:rsidRPr="000D3CFB">
              <w:rPr>
                <w:sz w:val="16"/>
                <w:szCs w:val="16"/>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pPr>
            <w:r w:rsidRPr="000D3CFB">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rPr>
            </w:pPr>
            <w:r w:rsidRPr="000D3CFB">
              <w:rPr>
                <w:sz w:val="16"/>
                <w:szCs w:val="16"/>
              </w:rPr>
              <w:t>DCI format 3B</w:t>
            </w:r>
          </w:p>
        </w:tc>
        <w:tc>
          <w:tcPr>
            <w:tcW w:w="0" w:type="auto"/>
            <w:vAlign w:val="center"/>
          </w:tcPr>
          <w:p w:rsidR="006D2DC5" w:rsidRPr="000D3CFB" w:rsidRDefault="006D2DC5" w:rsidP="00257E65">
            <w:pPr>
              <w:pStyle w:val="TAL"/>
              <w:jc w:val="center"/>
              <w:rPr>
                <w:sz w:val="16"/>
                <w:szCs w:val="16"/>
              </w:rPr>
            </w:pPr>
            <w:r w:rsidRPr="000D3CFB">
              <w:rPr>
                <w:sz w:val="16"/>
                <w:szCs w:val="16"/>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DCI format 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Pr="00627DA3" w:rsidRDefault="00D030BF"/>
    <w:p w:rsidR="00387856" w:rsidRPr="000D3CFB" w:rsidRDefault="00387856" w:rsidP="00387856">
      <w:pPr>
        <w:pStyle w:val="Heading3"/>
      </w:pPr>
      <w:bookmarkStart w:id="19" w:name="_Toc415085487"/>
      <w:r w:rsidRPr="000D3CFB">
        <w:t>8.0.1</w:t>
      </w:r>
      <w:r w:rsidRPr="000D3CFB">
        <w:tab/>
        <w:t>Single-antenna port scheme</w:t>
      </w:r>
      <w:bookmarkEnd w:id="19"/>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20" w:name="_Toc415085488"/>
      <w:r w:rsidRPr="000D3CFB">
        <w:t>8.0.2</w:t>
      </w:r>
      <w:r w:rsidRPr="000D3CFB">
        <w:tab/>
        <w:t>Closed-loop spatial multiplexing scheme</w:t>
      </w:r>
      <w:bookmarkEnd w:id="20"/>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21"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21"/>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22" w:name="_Toc415085490"/>
      <w:r w:rsidRPr="000D3CFB">
        <w:t>8.1.1</w:t>
      </w:r>
      <w:r w:rsidRPr="000D3CFB">
        <w:tab/>
        <w:t xml:space="preserve">Uplink </w:t>
      </w:r>
      <w:r w:rsidR="00BB331F" w:rsidRPr="000D3CFB">
        <w:t>r</w:t>
      </w:r>
      <w:r w:rsidRPr="000D3CFB">
        <w:t>esource allocation type 0</w:t>
      </w:r>
      <w:bookmarkEnd w:id="22"/>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lang w:val="en-US"/>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lang w:val="en-US"/>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lang w:val="en-US"/>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04" type="#_x0000_t75" style="width:63.8pt;height:19.65pt" o:ole="">
            <v:imagedata r:id="rId153" o:title=""/>
          </v:shape>
          <o:OLEObject Type="Embed" ProgID="Equation.DSMT4" ShapeID="_x0000_i1104" DrawAspect="Content" ObjectID="_1637163230" r:id="rId154"/>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05" type="#_x0000_t75" style="width:45.8pt;height:19.65pt" o:ole="">
            <v:imagedata r:id="rId155" o:title=""/>
          </v:shape>
          <o:OLEObject Type="Embed" ProgID="Equation.DSMT4" ShapeID="_x0000_i1105" DrawAspect="Content" ObjectID="_1637163231" r:id="rId156"/>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06" type="#_x0000_t75" style="width:25.65pt;height:19.65pt" o:ole="">
            <v:imagedata r:id="rId157" o:title=""/>
          </v:shape>
          <o:OLEObject Type="Embed" ProgID="Equation.DSMT4" ShapeID="_x0000_i1106" DrawAspect="Content" ObjectID="_1637163232" r:id="rId158"/>
        </w:object>
      </w:r>
      <w:r w:rsidRPr="00E93197">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Pr>
          <w:iCs/>
          <w:sz w:val="24"/>
          <w:szCs w:val="24"/>
        </w:rPr>
        <w:t xml:space="preserve"> </w:t>
      </w:r>
      <w:r w:rsidR="00293D51"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B61468">
        <w:t xml:space="preserve">, </w:t>
      </w:r>
      <w:bookmarkStart w:id="23" w:name="_Hlk530102081"/>
      <w:r w:rsidR="00293D51"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w:t>
      </w:r>
      <w:bookmarkEnd w:id="23"/>
      <w:r w:rsidR="00293D51" w:rsidRPr="00676F41">
        <w:rPr>
          <w:rFonts w:eastAsia="SimSun"/>
          <w:iCs/>
          <w:lang w:eastAsia="zh-CN" w:bidi="ar-AE"/>
        </w:rPr>
        <w:t xml:space="preserve"> </w:t>
      </w:r>
      <w:r w:rsidR="00293D51" w:rsidRPr="00B61468">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 xml:space="preserve">narrowband in one side of system </w:t>
      </w:r>
      <w:r w:rsidR="00293D51"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676F41">
        <w:rPr>
          <w:rFonts w:eastAsia="SimSun"/>
          <w:iCs/>
          <w:lang w:eastAsia="zh-CN" w:bidi="ar-AE"/>
        </w:rPr>
        <w:t xml:space="preserve">, </w:t>
      </w:r>
      <w:bookmarkStart w:id="24" w:name="_Hlk530102118"/>
      <w:r w:rsidR="00293D51">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w:t>
      </w:r>
      <w:bookmarkEnd w:id="24"/>
      <w:r w:rsidR="00293D51" w:rsidRPr="00676F41">
        <w:rPr>
          <w:rFonts w:eastAsia="SimSun"/>
          <w:lang w:eastAsia="zh-CN" w:bidi="ar-AE"/>
        </w:rPr>
        <w:t xml:space="preserve">the number </w:t>
      </w:r>
      <w:r w:rsidR="00293D51" w:rsidRPr="00B61468">
        <w:rPr>
          <w:rFonts w:eastAsia="SimSun"/>
          <w:lang w:eastAsia="zh-CN" w:bidi="ar-AE"/>
        </w:rPr>
        <w:t>of narrowbands</w:t>
      </w:r>
      <w:r w:rsidR="00293D51" w:rsidRPr="00B61468">
        <w:t>. PUSCH resource allocations shall not contain PRB(s) not belonging to any narrowband unless it is the center PRB in the uplink system bandwidth,</w: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07" type="#_x0000_t75" style="width:24.55pt;height:18pt" o:ole="">
            <v:imagedata r:id="rId137" o:title=""/>
          </v:shape>
          <o:OLEObject Type="Embed" ProgID="Equation.3" ShapeID="_x0000_i1107" DrawAspect="Content" ObjectID="_1637163233" r:id="rId159"/>
        </w:object>
      </w:r>
      <w:r w:rsidR="008301C2" w:rsidRPr="000D3CFB">
        <w:t xml:space="preserve"> is always set to 6 in this subclause regardless of the system bandwidth</w:t>
      </w:r>
      <w:r w:rsidR="00C1336F" w:rsidRPr="000D3CFB">
        <w:t>.</w:t>
      </w:r>
      <w:r w:rsidR="0093274D" w:rsidRPr="000D3CFB">
        <w:t xml:space="preserve">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08" type="#_x0000_t75" style="width:50.75pt;height:13.65pt" o:ole="">
            <v:imagedata r:id="rId160" o:title=""/>
          </v:shape>
          <o:OLEObject Type="Embed" ProgID="Equation.3" ShapeID="_x0000_i1108" DrawAspect="Content" ObjectID="_1637163234" r:id="rId161"/>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09" type="#_x0000_t75" style="width:153.8pt;height:18pt" o:ole="">
            <v:imagedata r:id="rId162" o:title=""/>
          </v:shape>
          <o:OLEObject Type="Embed" ProgID="Equation.DSMT4" ShapeID="_x0000_i1109" DrawAspect="Content" ObjectID="_1637163235" r:id="rId163"/>
        </w:object>
      </w:r>
      <w:r w:rsidRPr="000D3CFB">
        <w:t xml:space="preserve"> </w:t>
      </w:r>
      <w:r>
        <w:t xml:space="preserve">using </w:t>
      </w:r>
      <w:r w:rsidRPr="00377923">
        <w:rPr>
          <w:position w:val="-14"/>
        </w:rPr>
        <w:object w:dxaOrig="3340" w:dyaOrig="400">
          <v:shape id="_x0000_i1110" type="#_x0000_t75" style="width:151.1pt;height:18pt" o:ole="">
            <v:imagedata r:id="rId164" o:title=""/>
          </v:shape>
          <o:OLEObject Type="Embed" ProgID="Equation.DSMT4" ShapeID="_x0000_i1110" DrawAspect="Content" ObjectID="_1637163236" r:id="rId165"/>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11" type="#_x0000_t75" style="width:128.2pt;height:18pt" o:ole="">
            <v:imagedata r:id="rId166" o:title=""/>
          </v:shape>
          <o:OLEObject Type="Embed" ProgID="Equation.DSMT4" ShapeID="_x0000_i1111" DrawAspect="Content" ObjectID="_1637163237" r:id="rId167"/>
        </w:object>
      </w:r>
      <w:r w:rsidR="0041227A">
        <w:t xml:space="preserve">, where </w:t>
      </w:r>
      <w:r w:rsidR="0041227A" w:rsidRPr="00DF2FE5">
        <w:rPr>
          <w:position w:val="-12"/>
        </w:rPr>
        <w:object w:dxaOrig="1100" w:dyaOrig="360">
          <v:shape id="_x0000_i1112" type="#_x0000_t75" style="width:50.2pt;height:15.8pt" o:ole="">
            <v:imagedata r:id="rId168" o:title=""/>
          </v:shape>
          <o:OLEObject Type="Embed" ProgID="Equation.DSMT4" ShapeID="_x0000_i1112" DrawAspect="Content" ObjectID="_1637163238" r:id="rId169"/>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13" type="#_x0000_t75" style="width:113.45pt;height:21.8pt" o:ole="">
            <v:imagedata r:id="rId170" o:title=""/>
          </v:shape>
          <o:OLEObject Type="Embed" ProgID="Equation.3" ShapeID="_x0000_i1113" DrawAspect="Content" ObjectID="_1637163239" r:id="rId171"/>
        </w:object>
      </w:r>
      <w:r w:rsidRPr="000D3CFB">
        <w:t xml:space="preserve"> then</w:t>
      </w:r>
    </w:p>
    <w:p w:rsidR="00816DD5" w:rsidRPr="000D3CFB" w:rsidRDefault="00816DD5" w:rsidP="005A61CF">
      <w:pPr>
        <w:pStyle w:val="B2"/>
      </w:pPr>
      <w:r w:rsidRPr="000D3CFB">
        <w:object w:dxaOrig="3140" w:dyaOrig="380">
          <v:shape id="_x0000_i1114" type="#_x0000_t75" style="width:156.55pt;height:20.75pt" o:ole="">
            <v:imagedata r:id="rId172" o:title=""/>
          </v:shape>
          <o:OLEObject Type="Embed" ProgID="Equation.3" ShapeID="_x0000_i1114" DrawAspect="Content" ObjectID="_1637163240" r:id="rId173"/>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15" type="#_x0000_t75" style="width:254.75pt;height:20.75pt" o:ole="">
            <v:imagedata r:id="rId174" o:title=""/>
          </v:shape>
          <o:OLEObject Type="Embed" ProgID="Equation.3" ShapeID="_x0000_i1115" DrawAspect="Content" ObjectID="_1637163241" r:id="rId175"/>
        </w:object>
      </w:r>
    </w:p>
    <w:p w:rsidR="00816DD5" w:rsidRPr="000D3CFB" w:rsidRDefault="00816DD5" w:rsidP="005A61CF">
      <w:pPr>
        <w:pStyle w:val="B1"/>
      </w:pPr>
      <w:r w:rsidRPr="000D3CFB">
        <w:rPr>
          <w:rFonts w:hint="eastAsia"/>
        </w:rPr>
        <w:t xml:space="preserve">where </w:t>
      </w:r>
      <w:r w:rsidRPr="000D3CFB">
        <w:object w:dxaOrig="1560" w:dyaOrig="360">
          <v:shape id="_x0000_i1116" type="#_x0000_t75" style="width:79.1pt;height:18pt" o:ole="">
            <v:imagedata r:id="rId176" o:title=""/>
          </v:shape>
          <o:OLEObject Type="Embed" ProgID="Equation.3" ShapeID="_x0000_i1116" DrawAspect="Content" ObjectID="_1637163242" r:id="rId177"/>
        </w:object>
      </w:r>
      <w:r w:rsidRPr="000D3CFB">
        <w:rPr>
          <w:rFonts w:hint="eastAsia"/>
        </w:rPr>
        <w:t xml:space="preserve">, and </w:t>
      </w:r>
      <w:r w:rsidRPr="000D3CFB">
        <w:object w:dxaOrig="1620" w:dyaOrig="380">
          <v:shape id="_x0000_i1117" type="#_x0000_t75" style="width:81.8pt;height:20.75pt" o:ole="">
            <v:imagedata r:id="rId178" o:title=""/>
          </v:shape>
          <o:OLEObject Type="Embed" ProgID="Equation.3" ShapeID="_x0000_i1117" DrawAspect="Content" ObjectID="_1637163243" r:id="rId179"/>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18" type="#_x0000_t75" style="width:26.2pt;height:18pt" o:ole="">
            <v:imagedata r:id="rId180" o:title=""/>
          </v:shape>
          <o:OLEObject Type="Embed" ProgID="Equation.3" ShapeID="_x0000_i1118" DrawAspect="Content" ObjectID="_1637163244" r:id="rId181"/>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19" type="#_x0000_t75" style="width:75.25pt;height:20.75pt" o:ole="">
            <v:imagedata r:id="rId182" o:title=""/>
          </v:shape>
          <o:OLEObject Type="Embed" ProgID="Equation.3" ShapeID="_x0000_i1119" DrawAspect="Content" ObjectID="_1637163245" r:id="rId183"/>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lang w:val="en-US"/>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20" type="#_x0000_t75" style="width:156pt;height:19.65pt" o:ole="">
            <v:imagedata r:id="rId185" o:title=""/>
          </v:shape>
          <o:OLEObject Type="Embed" ProgID="Equation.DSMT4" ShapeID="_x0000_i1120" DrawAspect="Content" ObjectID="_1637163246" r:id="rId186"/>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21" type="#_x0000_t75" style="width:153.25pt;height:19.65pt" o:ole="">
            <v:imagedata r:id="rId187" o:title=""/>
          </v:shape>
          <o:OLEObject Type="Embed" ProgID="Equation.DSMT4" ShapeID="_x0000_i1121" DrawAspect="Content" ObjectID="_1637163247" r:id="rId188"/>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lang w:val="en-US"/>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25" w:name="_Toc415085491"/>
      <w:bookmarkStart w:id="26" w:name="OLE_LINK31"/>
      <w:bookmarkStart w:id="27" w:name="OLE_LINK32"/>
      <w:r w:rsidRPr="000D3CFB">
        <w:t>8.1.2</w:t>
      </w:r>
      <w:r w:rsidRPr="000D3CFB">
        <w:tab/>
        <w:t xml:space="preserve">Uplink </w:t>
      </w:r>
      <w:r w:rsidR="00BB331F" w:rsidRPr="000D3CFB">
        <w:t>r</w:t>
      </w:r>
      <w:r w:rsidRPr="000D3CFB">
        <w:t>esource allocation type 1</w:t>
      </w:r>
      <w:bookmarkEnd w:id="25"/>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lang w:val="en-US"/>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lang w:val="en-US"/>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lang w:val="en-US"/>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lang w:val="en-US"/>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lang w:val="en-US"/>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lang w:val="en-US"/>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lang w:val="en-US"/>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26"/>
      <w:bookmarkEnd w:id="27"/>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22" type="#_x0000_t75" style="width:33.8pt;height:15.25pt" o:ole="">
            <v:imagedata r:id="rId199" o:title=""/>
          </v:shape>
          <o:OLEObject Type="Embed" ProgID="Equation.DSMT4" ShapeID="_x0000_i1122" DrawAspect="Content" ObjectID="_1637163248" r:id="rId200"/>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23" type="#_x0000_t75" style="width:18pt;height:15.25pt" o:ole="">
            <v:imagedata r:id="rId201" o:title=""/>
          </v:shape>
          <o:OLEObject Type="Embed" ProgID="Equation.DSMT4" ShapeID="_x0000_i1123" DrawAspect="Content" ObjectID="_1637163249" r:id="rId202"/>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lastRenderedPageBreak/>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28"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 </w:t>
      </w:r>
      <w:bookmarkEnd w:id="28"/>
      <w:r w:rsidR="00293D51" w:rsidRPr="007E733A">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narrowband</w:t>
      </w:r>
      <w:r w:rsidR="00293D51"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7E733A">
        <w:rPr>
          <w:rFonts w:eastAsia="SimSun"/>
          <w:iCs/>
          <w:lang w:eastAsia="zh-CN" w:bidi="ar-AE"/>
        </w:rPr>
        <w:t>,</w:t>
      </w:r>
      <w:r w:rsidR="00293D51" w:rsidRPr="007E733A">
        <w:rPr>
          <w:rFonts w:eastAsia="SimSun"/>
          <w:lang w:eastAsia="zh-CN" w:bidi="ar-AE"/>
        </w:rPr>
        <w:t xml:space="preserve"> </w:t>
      </w:r>
      <w:r w:rsidR="00293D51">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the number </w:t>
      </w:r>
      <w:r w:rsidR="00293D51" w:rsidRPr="007E733A">
        <w:rPr>
          <w:rFonts w:eastAsia="SimSun"/>
          <w:lang w:eastAsia="zh-CN" w:bidi="ar-AE"/>
        </w:rPr>
        <w:t>of narrowbands</w:t>
      </w:r>
      <w:r w:rsidR="00293D51" w:rsidRPr="007E733A">
        <w:t>,</w:t>
      </w:r>
      <w:r w:rsidR="00293D51">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r w:rsidR="00293D51">
        <w:rPr>
          <w:rFonts w:eastAsia="MS Mincho"/>
        </w:rPr>
        <w:t xml:space="preserve"> </w:t>
      </w:r>
      <w:r w:rsidR="00293D51" w:rsidRPr="007E733A">
        <w:t>PUSCH resource allocations shall not contain PRB(s) not belonging to any narrowband unless it is the center PRB in the uplink system bandwidth.</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pPr>
            <w:r w:rsidRPr="000D3CFB">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24" type="#_x0000_t75" style="width:18pt;height:15.25pt" o:ole="">
                  <v:imagedata r:id="rId203" o:title=""/>
                </v:shape>
                <o:OLEObject Type="Embed" ProgID="Equation.DSMT4" ShapeID="_x0000_i1124" DrawAspect="Content" ObjectID="_1637163250" r:id="rId204"/>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25" type="#_x0000_t75" style="width:33.25pt;height:15.25pt" o:ole="">
                  <v:imagedata r:id="rId205" o:title=""/>
                </v:shape>
                <o:OLEObject Type="Embed" ProgID="Equation.DSMT4" ShapeID="_x0000_i1125" DrawAspect="Content" ObjectID="_1637163251" r:id="rId206"/>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26" type="#_x0000_t75" style="width:33.8pt;height:15.25pt" o:ole="">
                  <v:imagedata r:id="rId207" o:title=""/>
                </v:shape>
                <o:OLEObject Type="Embed" ProgID="Equation.DSMT4" ShapeID="_x0000_i1126" DrawAspect="Content" ObjectID="_1637163252" r:id="rId208"/>
              </w:object>
            </w:r>
            <w:r w:rsidRPr="000D3CFB">
              <w:rPr>
                <w:rFonts w:ascii="Arial" w:hAnsi="Arial" w:cs="Arial"/>
                <w:iCs/>
                <w:sz w:val="18"/>
                <w:szCs w:val="18"/>
              </w:rPr>
              <w:t xml:space="preserve"> and </w:t>
            </w:r>
            <w:r w:rsidRPr="00C14F31">
              <w:rPr>
                <w:position w:val="-10"/>
              </w:rPr>
              <w:object w:dxaOrig="639" w:dyaOrig="300" w14:anchorId="36EC1BA4">
                <v:shape id="_x0000_i1127" type="#_x0000_t75" style="width:33.25pt;height:15.25pt" o:ole="">
                  <v:imagedata r:id="rId209" o:title=""/>
                </v:shape>
                <o:OLEObject Type="Embed" ProgID="Equation.DSMT4" ShapeID="_x0000_i1127" DrawAspect="Content" ObjectID="_1637163253" r:id="rId210"/>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28" type="#_x0000_t75" style="width:76.35pt;height:15.25pt" o:ole="">
            <v:imagedata r:id="rId211" o:title=""/>
          </v:shape>
          <o:OLEObject Type="Embed" ProgID="Equation.3" ShapeID="_x0000_i1128" DrawAspect="Content" ObjectID="_1637163254" r:id="rId212"/>
        </w:object>
      </w:r>
      <w:r w:rsidRPr="000D3CFB">
        <w:t xml:space="preserve"> where, </w:t>
      </w:r>
      <w:r w:rsidRPr="000D3CFB">
        <w:rPr>
          <w:position w:val="-10"/>
        </w:rPr>
        <w:object w:dxaOrig="1240" w:dyaOrig="340">
          <v:shape id="_x0000_i1129" type="#_x0000_t75" style="width:62.2pt;height:18pt" o:ole="">
            <v:imagedata r:id="rId213" o:title=""/>
          </v:shape>
          <o:OLEObject Type="Embed" ProgID="Equation.3" ShapeID="_x0000_i1129" DrawAspect="Content" ObjectID="_1637163255" r:id="rId214"/>
        </w:object>
      </w:r>
      <w:r w:rsidRPr="000D3CFB">
        <w:t xml:space="preserve">, </w:t>
      </w:r>
      <w:r w:rsidRPr="000D3CFB">
        <w:rPr>
          <w:position w:val="-8"/>
        </w:rPr>
        <w:object w:dxaOrig="920" w:dyaOrig="260">
          <v:shape id="_x0000_i1130" type="#_x0000_t75" style="width:45.8pt;height:12.55pt" o:ole="">
            <v:imagedata r:id="rId215" o:title=""/>
          </v:shape>
          <o:OLEObject Type="Embed" ProgID="Equation.3" ShapeID="_x0000_i1130" DrawAspect="Content" ObjectID="_1637163256" r:id="rId216"/>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31" type="#_x0000_t75" style="width:51.25pt;height:18pt" o:ole="">
            <v:imagedata r:id="rId217" o:title=""/>
          </v:shape>
          <o:OLEObject Type="Embed" ProgID="Equation.3" ShapeID="_x0000_i1131" DrawAspect="Content" ObjectID="_1637163257" r:id="rId218"/>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32" type="#_x0000_t75" style="width:51.25pt;height:18pt" o:ole="">
            <v:imagedata r:id="rId217" o:title=""/>
          </v:shape>
          <o:OLEObject Type="Embed" ProgID="Equation.3" ShapeID="_x0000_i1132" DrawAspect="Content" ObjectID="_1637163258" r:id="rId219"/>
        </w:object>
      </w:r>
      <w:r w:rsidRPr="000D3CFB">
        <w:t xml:space="preserve"> and </w:t>
      </w:r>
      <w:r w:rsidR="000035B3" w:rsidRPr="000D3CFB">
        <w:rPr>
          <w:position w:val="-10"/>
        </w:rPr>
        <w:object w:dxaOrig="1860" w:dyaOrig="279">
          <v:shape id="_x0000_i1133" type="#_x0000_t75" style="width:93.8pt;height:13.65pt" o:ole="">
            <v:imagedata r:id="rId220" o:title=""/>
          </v:shape>
          <o:OLEObject Type="Embed" ProgID="Equation.3" ShapeID="_x0000_i1133" DrawAspect="Content" ObjectID="_1637163259" r:id="rId221"/>
        </w:object>
      </w:r>
      <w:r w:rsidR="000035B3" w:rsidRPr="000D3CFB">
        <w:t xml:space="preserve"> , </w:t>
      </w:r>
      <w:r w:rsidR="000035B3" w:rsidRPr="000D3CFB">
        <w:rPr>
          <w:position w:val="-8"/>
        </w:rPr>
        <w:object w:dxaOrig="1180" w:dyaOrig="260">
          <v:shape id="_x0000_i1134" type="#_x0000_t75" style="width:59.45pt;height:12.55pt" o:ole="">
            <v:imagedata r:id="rId222" o:title=""/>
          </v:shape>
          <o:OLEObject Type="Embed" ProgID="Equation.3" ShapeID="_x0000_i1134" DrawAspect="Content" ObjectID="_1637163260" r:id="rId223"/>
        </w:object>
      </w:r>
      <w:r w:rsidR="000035B3" w:rsidRPr="000D3CFB">
        <w:t xml:space="preserve"> and the resource indication value corresponds to the starting resource block (</w:t>
      </w:r>
      <w:r w:rsidR="000035B3" w:rsidRPr="000D3CFB">
        <w:rPr>
          <w:position w:val="-10"/>
        </w:rPr>
        <w:object w:dxaOrig="760" w:dyaOrig="300">
          <v:shape id="_x0000_i1135" type="#_x0000_t75" style="width:38.2pt;height:15.25pt" o:ole="">
            <v:imagedata r:id="rId224" o:title=""/>
          </v:shape>
          <o:OLEObject Type="Embed" ProgID="Equation.3" ShapeID="_x0000_i1135" DrawAspect="Content" ObjectID="_1637163261" r:id="rId225"/>
        </w:object>
      </w:r>
      <w:r w:rsidR="000035B3" w:rsidRPr="000D3CFB">
        <w:t xml:space="preserve">) and the value of </w:t>
      </w:r>
      <w:r w:rsidR="000035B3" w:rsidRPr="000D3CFB">
        <w:rPr>
          <w:position w:val="-4"/>
        </w:rPr>
        <w:object w:dxaOrig="200" w:dyaOrig="220">
          <v:shape id="_x0000_i1136" type="#_x0000_t75" style="width:9.25pt;height:10.9pt" o:ole="">
            <v:imagedata r:id="rId226" o:title=""/>
          </v:shape>
          <o:OLEObject Type="Embed" ProgID="Equation.3" ShapeID="_x0000_i1136" DrawAspect="Content" ObjectID="_1637163262" r:id="rId227"/>
        </w:object>
      </w:r>
      <w:r w:rsidR="000035B3" w:rsidRPr="000D3CFB">
        <w:t>(</w:t>
      </w:r>
      <w:r w:rsidR="000035B3" w:rsidRPr="000D3CFB">
        <w:rPr>
          <w:position w:val="-4"/>
        </w:rPr>
        <w:object w:dxaOrig="460" w:dyaOrig="220">
          <v:shape id="_x0000_i1137" type="#_x0000_t75" style="width:22.9pt;height:10.9pt" o:ole="">
            <v:imagedata r:id="rId228" o:title=""/>
          </v:shape>
          <o:OLEObject Type="Embed" ProgID="Equation.3" ShapeID="_x0000_i1137" DrawAspect="Content" ObjectID="_1637163263" r:id="rId229"/>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38" type="#_x0000_t75" style="width:69.25pt;height:18pt" o:ole="">
            <v:imagedata r:id="rId230" o:title=""/>
          </v:shape>
          <o:OLEObject Type="Embed" ProgID="Equation.3" ShapeID="_x0000_i1138" DrawAspect="Content" ObjectID="_1637163264" r:id="rId231"/>
        </w:object>
      </w:r>
      <w:r w:rsidRPr="000D3CFB">
        <w:t xml:space="preserve"> then</w:t>
      </w:r>
    </w:p>
    <w:p w:rsidR="000035B3" w:rsidRPr="000D3CFB" w:rsidRDefault="000035B3" w:rsidP="000035B3">
      <w:pPr>
        <w:ind w:left="864" w:hanging="288"/>
      </w:pPr>
      <w:r w:rsidRPr="000D3CFB">
        <w:rPr>
          <w:position w:val="-14"/>
        </w:rPr>
        <w:object w:dxaOrig="2260" w:dyaOrig="340">
          <v:shape id="_x0000_i1139" type="#_x0000_t75" style="width:113.45pt;height:18pt" o:ole="">
            <v:imagedata r:id="rId232" o:title=""/>
          </v:shape>
          <o:OLEObject Type="Embed" ProgID="Equation.3" ShapeID="_x0000_i1139" DrawAspect="Content" ObjectID="_1637163265" r:id="rId233"/>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40" type="#_x0000_t75" style="width:162pt;height:15.25pt" o:ole="">
            <v:imagedata r:id="rId234" o:title=""/>
          </v:shape>
          <o:OLEObject Type="Embed" ProgID="Equation.3" ShapeID="_x0000_i1140" DrawAspect="Content" ObjectID="_1637163266" r:id="rId235"/>
        </w:object>
      </w:r>
    </w:p>
    <w:p w:rsidR="000035B3" w:rsidRPr="000D3CFB" w:rsidRDefault="000035B3" w:rsidP="000035B3">
      <w:r w:rsidRPr="000D3CFB">
        <w:t xml:space="preserve">For </w:t>
      </w:r>
      <w:r w:rsidR="004630B8" w:rsidRPr="000D3CFB">
        <w:rPr>
          <w:position w:val="-10"/>
        </w:rPr>
        <w:object w:dxaOrig="1080" w:dyaOrig="360">
          <v:shape id="_x0000_i1141" type="#_x0000_t75" style="width:54pt;height:18pt" o:ole="">
            <v:imagedata r:id="rId236" o:title=""/>
          </v:shape>
          <o:OLEObject Type="Embed" ProgID="Equation.3" ShapeID="_x0000_i1141" DrawAspect="Content" ObjectID="_1637163267" r:id="rId237"/>
        </w:object>
      </w:r>
      <w:r w:rsidR="004630B8" w:rsidRPr="000D3CFB">
        <w:t xml:space="preserve"> and </w:t>
      </w:r>
      <w:r w:rsidRPr="000D3CFB">
        <w:rPr>
          <w:position w:val="-10"/>
        </w:rPr>
        <w:object w:dxaOrig="1560" w:dyaOrig="279">
          <v:shape id="_x0000_i1142" type="#_x0000_t75" style="width:79.1pt;height:13.65pt" o:ole="">
            <v:imagedata r:id="rId238" o:title=""/>
          </v:shape>
          <o:OLEObject Type="Embed" ProgID="Equation.3" ShapeID="_x0000_i1142" DrawAspect="Content" ObjectID="_1637163268" r:id="rId239"/>
        </w:object>
      </w:r>
      <w:r w:rsidRPr="000D3CFB">
        <w:t xml:space="preserve"> , the resource indication value corresponds to the starting resource block (</w:t>
      </w:r>
      <w:r w:rsidRPr="000D3CFB">
        <w:rPr>
          <w:position w:val="-10"/>
        </w:rPr>
        <w:object w:dxaOrig="760" w:dyaOrig="300">
          <v:shape id="_x0000_i1143" type="#_x0000_t75" style="width:38.2pt;height:15.25pt" o:ole="">
            <v:imagedata r:id="rId224" o:title=""/>
          </v:shape>
          <o:OLEObject Type="Embed" ProgID="Equation.3" ShapeID="_x0000_i1143" DrawAspect="Content" ObjectID="_1637163269" r:id="rId240"/>
        </w:object>
      </w:r>
      <w:r w:rsidRPr="000D3CFB">
        <w:t xml:space="preserve">) and the set of values </w:t>
      </w:r>
      <w:r w:rsidRPr="000D3CFB">
        <w:rPr>
          <w:position w:val="-6"/>
        </w:rPr>
        <w:object w:dxaOrig="139" w:dyaOrig="240">
          <v:shape id="_x0000_i1144" type="#_x0000_t75" style="width:7.1pt;height:12pt" o:ole="">
            <v:imagedata r:id="rId241" o:title=""/>
          </v:shape>
          <o:OLEObject Type="Embed" ProgID="Equation.3" ShapeID="_x0000_i1144" DrawAspect="Content" ObjectID="_1637163270" r:id="rId242"/>
        </w:object>
      </w:r>
      <w:r w:rsidRPr="000D3CFB">
        <w:t xml:space="preserve"> according to Table 8.1.4-1.</w:t>
      </w:r>
    </w:p>
    <w:p w:rsidR="000035B3" w:rsidRPr="000D3CFB" w:rsidRDefault="000035B3" w:rsidP="000035B3">
      <w:pPr>
        <w:pStyle w:val="TH"/>
        <w:rPr>
          <w:lang w:val="en-US"/>
        </w:rPr>
      </w:pPr>
      <w:r w:rsidRPr="000D3CFB">
        <w:lastRenderedPageBreak/>
        <w:t xml:space="preserve">Table </w:t>
      </w:r>
      <w:r w:rsidRPr="000D3CFB">
        <w:rPr>
          <w:lang w:val="en-US"/>
        </w:rPr>
        <w:t>8.1.4-1</w:t>
      </w:r>
      <w:r w:rsidRPr="000D3CFB">
        <w:t xml:space="preserve">: </w:t>
      </w:r>
      <w:r w:rsidRPr="000D3CFB">
        <w:rPr>
          <w:position w:val="-10"/>
        </w:rPr>
        <w:object w:dxaOrig="760" w:dyaOrig="300">
          <v:shape id="_x0000_i1145" type="#_x0000_t75" style="width:38.2pt;height:15.25pt" o:ole="">
            <v:imagedata r:id="rId224" o:title=""/>
          </v:shape>
          <o:OLEObject Type="Embed" ProgID="Equation.3" ShapeID="_x0000_i1145" DrawAspect="Content" ObjectID="_1637163271" r:id="rId243"/>
        </w:object>
      </w:r>
      <w:r w:rsidRPr="000D3CFB">
        <w:t xml:space="preserve"> and </w:t>
      </w:r>
      <w:r w:rsidRPr="000D3CFB">
        <w:rPr>
          <w:position w:val="-6"/>
        </w:rPr>
        <w:object w:dxaOrig="139" w:dyaOrig="240">
          <v:shape id="_x0000_i1146" type="#_x0000_t75" style="width:7.1pt;height:12pt" o:ole="">
            <v:imagedata r:id="rId241" o:title=""/>
          </v:shape>
          <o:OLEObject Type="Embed" ProgID="Equation.3" ShapeID="_x0000_i1146" DrawAspect="Content" ObjectID="_1637163272" r:id="rId244"/>
        </w:object>
      </w:r>
      <w:r w:rsidRPr="000D3CFB">
        <w:t xml:space="preserve"> for </w:t>
      </w:r>
      <w:r w:rsidRPr="000D3CFB">
        <w:rPr>
          <w:position w:val="-10"/>
        </w:rPr>
        <w:object w:dxaOrig="1560" w:dyaOrig="279">
          <v:shape id="_x0000_i1147" type="#_x0000_t75" style="width:79.1pt;height:13.65pt" o:ole="">
            <v:imagedata r:id="rId238" o:title=""/>
          </v:shape>
          <o:OLEObject Type="Embed" ProgID="Equation.3" ShapeID="_x0000_i1147" DrawAspect="Content" ObjectID="_1637163273" r:id="rId245"/>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pPr>
            <w:r w:rsidRPr="000D3CFB">
              <w:rPr>
                <w:position w:val="-10"/>
              </w:rPr>
              <w:object w:dxaOrig="1540" w:dyaOrig="279">
                <v:shape id="_x0000_i1148" type="#_x0000_t75" style="width:77.45pt;height:13.65pt" o:ole="">
                  <v:imagedata r:id="rId246" o:title=""/>
                </v:shape>
                <o:OLEObject Type="Embed" ProgID="Equation.3" ShapeID="_x0000_i1148" DrawAspect="Content" ObjectID="_1637163274" r:id="rId247"/>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rPr>
              <w:object w:dxaOrig="760" w:dyaOrig="300">
                <v:shape id="_x0000_i1149" type="#_x0000_t75" style="width:38.2pt;height:15.25pt" o:ole="">
                  <v:imagedata r:id="rId224" o:title=""/>
                </v:shape>
                <o:OLEObject Type="Embed" ProgID="Equation.3" ShapeID="_x0000_i1149" DrawAspect="Content" ObjectID="_1637163275" r:id="rId248"/>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rPr>
              <w:object w:dxaOrig="139" w:dyaOrig="240">
                <v:shape id="_x0000_i1150" type="#_x0000_t75" style="width:7.1pt;height:12pt" o:ole="">
                  <v:imagedata r:id="rId241" o:title=""/>
                </v:shape>
                <o:OLEObject Type="Embed" ProgID="Equation.3" ShapeID="_x0000_i1150" DrawAspect="Content" ObjectID="_1637163276" r:id="rId249"/>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pPr>
            <w:r w:rsidRPr="000D3CFB">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pPr>
            <w:r w:rsidRPr="000D3CFB">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51" type="#_x0000_t75" style="width:50.2pt;height:18pt" o:ole="">
            <v:imagedata r:id="rId250" o:title=""/>
          </v:shape>
          <o:OLEObject Type="Embed" ProgID="Equation.3" ShapeID="_x0000_i1151" DrawAspect="Content" ObjectID="_1637163277" r:id="rId251"/>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52" type="#_x0000_t75" style="width:29.45pt;height:13.65pt" o:ole="">
            <v:imagedata r:id="rId252" o:title=""/>
          </v:shape>
          <o:OLEObject Type="Embed" ProgID="Equation.3" ShapeID="_x0000_i1152" DrawAspect="Content" ObjectID="_1637163278" r:id="rId253"/>
        </w:object>
      </w:r>
      <w:r w:rsidRPr="000D3CFB">
        <w:t xml:space="preserve">consecutive resource blocks and resource block group indices are determined as described sub clause 8.1.5.1 where </w:t>
      </w:r>
      <w:r w:rsidRPr="000D3CFB">
        <w:rPr>
          <w:position w:val="-32"/>
        </w:rPr>
        <w:object w:dxaOrig="1500" w:dyaOrig="760">
          <v:shape id="_x0000_i1153" type="#_x0000_t75" style="width:75.25pt;height:37.65pt" o:ole="">
            <v:imagedata r:id="rId254" o:title=""/>
          </v:shape>
          <o:OLEObject Type="Embed" ProgID="Equation.3" ShapeID="_x0000_i1153" DrawAspect="Content" ObjectID="_1637163279" r:id="rId255"/>
        </w:object>
      </w:r>
      <w:r w:rsidRPr="000D3CFB">
        <w:t xml:space="preserve"> and </w:t>
      </w:r>
      <w:r w:rsidR="005D702D" w:rsidRPr="000D3CFB">
        <w:rPr>
          <w:position w:val="-32"/>
        </w:rPr>
        <w:object w:dxaOrig="1620" w:dyaOrig="760">
          <v:shape id="_x0000_i1154" type="#_x0000_t75" style="width:81.8pt;height:37.65pt" o:ole="">
            <v:imagedata r:id="rId256" o:title=""/>
          </v:shape>
          <o:OLEObject Type="Embed" ProgID="Equation.3" ShapeID="_x0000_i1154" DrawAspect="Content" ObjectID="_1637163280" r:id="rId257"/>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55" type="#_x0000_t75" style="width:34.35pt;height:12pt" o:ole="">
            <v:imagedata r:id="rId258" o:title=""/>
          </v:shape>
          <o:OLEObject Type="Embed" ProgID="Equation.3" ShapeID="_x0000_i1155" DrawAspect="Content" ObjectID="_1637163281" r:id="rId259"/>
        </w:object>
      </w:r>
      <w:r w:rsidR="00DE7B85" w:rsidRPr="000D3CFB">
        <w:t>) corresponding to a starting resource block group index (</w:t>
      </w:r>
      <w:r w:rsidR="00DE7B85" w:rsidRPr="000D3CFB">
        <w:rPr>
          <w:position w:val="-12"/>
        </w:rPr>
        <w:object w:dxaOrig="820" w:dyaOrig="360">
          <v:shape id="_x0000_i1156" type="#_x0000_t75" style="width:41.45pt;height:18pt" o:ole="">
            <v:imagedata r:id="rId260" o:title=""/>
          </v:shape>
          <o:OLEObject Type="Embed" ProgID="Equation.3" ShapeID="_x0000_i1156" DrawAspect="Content" ObjectID="_1637163282" r:id="rId261"/>
        </w:object>
      </w:r>
      <w:r w:rsidR="00DE7B85" w:rsidRPr="000D3CFB">
        <w:t>) and a length in terms of contiguously allocated resource block groups (</w:t>
      </w:r>
      <w:r w:rsidR="00DE7B85" w:rsidRPr="000D3CFB">
        <w:rPr>
          <w:position w:val="-12"/>
        </w:rPr>
        <w:object w:dxaOrig="1020" w:dyaOrig="360">
          <v:shape id="_x0000_i1157" type="#_x0000_t75" style="width:45.8pt;height:15.8pt" o:ole="">
            <v:imagedata r:id="rId262" o:title=""/>
          </v:shape>
          <o:OLEObject Type="Embed" ProgID="Equation.3" ShapeID="_x0000_i1157" DrawAspect="Content" ObjectID="_1637163283" r:id="rId263"/>
        </w:object>
      </w:r>
      <w:r w:rsidR="00DE7B85" w:rsidRPr="000D3CFB">
        <w:t xml:space="preserve">). The resource block group indication value is determined from </w:t>
      </w:r>
      <w:r w:rsidR="00DE7B85" w:rsidRPr="000D3CFB">
        <w:rPr>
          <w:position w:val="-6"/>
        </w:rPr>
        <w:object w:dxaOrig="859" w:dyaOrig="279">
          <v:shape id="_x0000_i1158" type="#_x0000_t75" style="width:37.1pt;height:12pt" o:ole="">
            <v:imagedata r:id="rId264" o:title=""/>
          </v:shape>
          <o:OLEObject Type="Embed" ProgID="Equation.3" ShapeID="_x0000_i1158" DrawAspect="Content" ObjectID="_1637163284" r:id="rId265"/>
        </w:object>
      </w:r>
      <w:r w:rsidR="00DE7B85" w:rsidRPr="000D3CFB">
        <w:t xml:space="preserve"> </w:t>
      </w:r>
      <w:r w:rsidRPr="000D3CFB">
        <w:t xml:space="preserve">by </w:t>
      </w:r>
      <w:r w:rsidRPr="000D3CFB">
        <w:rPr>
          <w:position w:val="-12"/>
        </w:rPr>
        <w:object w:dxaOrig="4800" w:dyaOrig="360">
          <v:shape id="_x0000_i1159" type="#_x0000_t75" style="width:241.1pt;height:18pt" o:ole="">
            <v:imagedata r:id="rId266" o:title=""/>
          </v:shape>
          <o:OLEObject Type="Embed" ProgID="Equation.3" ShapeID="_x0000_i1159" DrawAspect="Content" ObjectID="_1637163285" r:id="rId267"/>
        </w:object>
      </w:r>
      <w:r w:rsidR="00DE7B85" w:rsidRPr="000D3CFB">
        <w:t xml:space="preserve"> and </w:t>
      </w:r>
      <w:r w:rsidR="00DE7B85" w:rsidRPr="000D3CFB">
        <w:rPr>
          <w:position w:val="-6"/>
        </w:rPr>
        <w:object w:dxaOrig="859" w:dyaOrig="279">
          <v:shape id="_x0000_i1160" type="#_x0000_t75" style="width:37.1pt;height:12pt" o:ole="">
            <v:imagedata r:id="rId264" o:title=""/>
          </v:shape>
          <o:OLEObject Type="Embed" ProgID="Equation.3" ShapeID="_x0000_i1160" DrawAspect="Content" ObjectID="_1637163286" r:id="rId268"/>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61" type="#_x0000_t75" style="width:101.45pt;height:18pt" o:ole="">
            <v:imagedata r:id="rId269" o:title=""/>
          </v:shape>
          <o:OLEObject Type="Embed" ProgID="Equation.3" ShapeID="_x0000_i1161" DrawAspect="Content" ObjectID="_1637163287" r:id="rId270"/>
        </w:object>
      </w:r>
    </w:p>
    <w:p w:rsidR="005D702D" w:rsidRPr="000D3CFB" w:rsidRDefault="005D702D" w:rsidP="008B506A">
      <w:pPr>
        <w:pStyle w:val="B3"/>
      </w:pPr>
      <w:r w:rsidRPr="000D3CFB">
        <w:object w:dxaOrig="4280" w:dyaOrig="380">
          <v:shape id="_x0000_i1162" type="#_x0000_t75" style="width:214.9pt;height:20.75pt" o:ole="">
            <v:imagedata r:id="rId271" o:title=""/>
          </v:shape>
          <o:OLEObject Type="Embed" ProgID="Equation.3" ShapeID="_x0000_i1162" DrawAspect="Content" ObjectID="_1637163288" r:id="rId272"/>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63" type="#_x0000_t75" style="width:252pt;height:20.75pt" o:ole="">
            <v:imagedata r:id="rId273" o:title=""/>
          </v:shape>
          <o:OLEObject Type="Embed" ProgID="Equation.3" ShapeID="_x0000_i1163" DrawAspect="Content" ObjectID="_1637163289" r:id="rId274"/>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64" type="#_x0000_t75" style="width:46.9pt;height:18pt" o:ole="">
            <v:imagedata r:id="rId275" o:title=""/>
          </v:shape>
          <o:OLEObject Type="Embed" ProgID="Equation.3" ShapeID="_x0000_i1164" DrawAspect="Content" ObjectID="_1637163290" r:id="rId276"/>
        </w:object>
      </w:r>
      <w:r w:rsidRPr="000D3CFB">
        <w:rPr>
          <w:rFonts w:hint="eastAsia"/>
          <w:lang w:eastAsia="zh-CN"/>
        </w:rPr>
        <w:t xml:space="preserve">, </w:t>
      </w:r>
      <w:r w:rsidRPr="000D3CFB">
        <w:rPr>
          <w:position w:val="-6"/>
        </w:rPr>
        <w:object w:dxaOrig="639" w:dyaOrig="279">
          <v:shape id="_x0000_i1165" type="#_x0000_t75" style="width:33.25pt;height:13.65pt" o:ole="">
            <v:imagedata r:id="rId277" o:title=""/>
          </v:shape>
          <o:OLEObject Type="Embed" ProgID="Equation.3" ShapeID="_x0000_i1165" DrawAspect="Content" ObjectID="_1637163291" r:id="rId278"/>
        </w:object>
      </w:r>
      <w:r w:rsidRPr="000D3CFB">
        <w:t xml:space="preserve">, </w:t>
      </w:r>
      <w:r w:rsidRPr="000D3CFB">
        <w:rPr>
          <w:position w:val="-6"/>
        </w:rPr>
        <w:object w:dxaOrig="660" w:dyaOrig="279">
          <v:shape id="_x0000_i1166" type="#_x0000_t75" style="width:33.8pt;height:13.65pt" o:ole="">
            <v:imagedata r:id="rId279" o:title=""/>
          </v:shape>
          <o:OLEObject Type="Embed" ProgID="Equation.3" ShapeID="_x0000_i1166" DrawAspect="Content" ObjectID="_1637163292" r:id="rId280"/>
        </w:object>
      </w:r>
      <w:r w:rsidRPr="000D3CFB">
        <w:rPr>
          <w:rFonts w:hint="eastAsia"/>
          <w:lang w:eastAsia="zh-CN"/>
        </w:rPr>
        <w:t xml:space="preserve">, and for </w:t>
      </w:r>
      <w:r w:rsidRPr="000D3CFB">
        <w:rPr>
          <w:position w:val="-10"/>
        </w:rPr>
        <w:object w:dxaOrig="940" w:dyaOrig="360">
          <v:shape id="_x0000_i1167" type="#_x0000_t75" style="width:46.9pt;height:18pt" o:ole="">
            <v:imagedata r:id="rId281" o:title=""/>
          </v:shape>
          <o:OLEObject Type="Embed" ProgID="Equation.3" ShapeID="_x0000_i1167" DrawAspect="Content" ObjectID="_1637163293" r:id="rId282"/>
        </w:object>
      </w:r>
      <w:r w:rsidRPr="000D3CFB">
        <w:rPr>
          <w:rFonts w:hint="eastAsia"/>
          <w:lang w:eastAsia="zh-CN"/>
        </w:rPr>
        <w:t xml:space="preserve">, </w:t>
      </w:r>
      <w:r w:rsidRPr="000D3CFB">
        <w:rPr>
          <w:position w:val="-6"/>
        </w:rPr>
        <w:object w:dxaOrig="639" w:dyaOrig="279">
          <v:shape id="_x0000_i1168" type="#_x0000_t75" style="width:33.25pt;height:13.65pt" o:ole="">
            <v:imagedata r:id="rId283" o:title=""/>
          </v:shape>
          <o:OLEObject Type="Embed" ProgID="Equation.3" ShapeID="_x0000_i1168" DrawAspect="Content" ObjectID="_1637163294" r:id="rId284"/>
        </w:object>
      </w:r>
      <w:r w:rsidRPr="000D3CFB">
        <w:t xml:space="preserve">, </w:t>
      </w:r>
      <w:r w:rsidRPr="000D3CFB">
        <w:rPr>
          <w:position w:val="-4"/>
        </w:rPr>
        <w:object w:dxaOrig="700" w:dyaOrig="260">
          <v:shape id="_x0000_i1169" type="#_x0000_t75" style="width:34.9pt;height:12.55pt" o:ole="">
            <v:imagedata r:id="rId285" o:title=""/>
          </v:shape>
          <o:OLEObject Type="Embed" ProgID="Equation.3" ShapeID="_x0000_i1169" DrawAspect="Content" ObjectID="_1637163295" r:id="rId286"/>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70" type="#_x0000_t75" style="width:22.9pt;height:18pt" o:ole="">
            <v:imagedata r:id="rId287" o:title=""/>
          </v:shape>
          <o:OLEObject Type="Embed" ProgID="Equation.3" ShapeID="_x0000_i1170" DrawAspect="Content" ObjectID="_1637163296" r:id="rId288"/>
        </w:object>
      </w:r>
      <w:r w:rsidRPr="000D3CFB">
        <w:rPr>
          <w:lang w:val="en-US"/>
        </w:rPr>
        <w:t xml:space="preserve">, if the resource allocation computed using the </w:t>
      </w:r>
      <w:r w:rsidRPr="000D3CFB">
        <w:rPr>
          <w:position w:val="-6"/>
        </w:rPr>
        <w:object w:dxaOrig="820" w:dyaOrig="279">
          <v:shape id="_x0000_i1171" type="#_x0000_t75" style="width:34.35pt;height:12pt" o:ole="">
            <v:imagedata r:id="rId258" o:title=""/>
          </v:shape>
          <o:OLEObject Type="Embed" ProgID="Equation.3" ShapeID="_x0000_i1171" DrawAspect="Content" ObjectID="_1637163297" r:id="rId289"/>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72" type="#_x0000_t75" style="width:12pt;height:12pt" o:ole="">
            <v:imagedata r:id="rId290" o:title=""/>
          </v:shape>
          <o:OLEObject Type="Embed" ProgID="Equation.3" ShapeID="_x0000_i1172" DrawAspect="Content" ObjectID="_1637163298" r:id="rId291"/>
        </w:object>
      </w:r>
      <w:r w:rsidRPr="000D3CFB">
        <w:t xml:space="preserve">are numbered </w:t>
      </w:r>
      <w:r w:rsidRPr="000D3CFB">
        <w:rPr>
          <w:position w:val="-12"/>
        </w:rPr>
        <w:object w:dxaOrig="2000" w:dyaOrig="380">
          <v:shape id="_x0000_i1173" type="#_x0000_t75" style="width:99.8pt;height:18pt" o:ole="">
            <v:imagedata r:id="rId292" o:title=""/>
          </v:shape>
          <o:OLEObject Type="Embed" ProgID="Equation.3" ShapeID="_x0000_i1173" DrawAspect="Content" ObjectID="_1637163299" r:id="rId293"/>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74" type="#_x0000_t75" style="width:25.1pt;height:18pt" o:ole="">
            <v:imagedata r:id="rId294" o:title=""/>
          </v:shape>
          <o:OLEObject Type="Embed" ProgID="Equation.3" ShapeID="_x0000_i1174" DrawAspect="Content" ObjectID="_1637163300" r:id="rId295"/>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75" type="#_x0000_t75" style="width:276.55pt;height:58.35pt" o:ole="">
            <v:imagedata r:id="rId296" o:title=""/>
          </v:shape>
          <o:OLEObject Type="Embed" ProgID="Equation.3" ShapeID="_x0000_i1175" DrawAspect="Content" ObjectID="_1637163301" r:id="rId297"/>
        </w:object>
      </w:r>
    </w:p>
    <w:p w:rsidR="00DE7B85" w:rsidRPr="000D3CFB" w:rsidRDefault="00DE7B85" w:rsidP="00DE7B85">
      <w:r w:rsidRPr="000D3CFB">
        <w:t>where</w:t>
      </w:r>
    </w:p>
    <w:p w:rsidR="004751D0" w:rsidRPr="004751D0" w:rsidRDefault="004751D0" w:rsidP="00627DA3">
      <w:pPr>
        <w:pStyle w:val="EQ"/>
        <w:rPr>
          <w:rFonts w:eastAsia="SimSun"/>
        </w:rPr>
      </w:pPr>
      <w:r w:rsidRPr="004751D0">
        <w:rPr>
          <w:rFonts w:eastAsia="SimSun"/>
        </w:rPr>
        <w:tab/>
      </w:r>
      <w:r w:rsidRPr="004751D0">
        <w:rPr>
          <w:rFonts w:eastAsia="SimSun"/>
          <w:position w:val="-48"/>
        </w:rPr>
        <w:object w:dxaOrig="2439" w:dyaOrig="1080">
          <v:shape id="_x0000_i1176" type="#_x0000_t75" style="width:122.2pt;height:54pt" o:ole="">
            <v:imagedata r:id="rId298" o:title=""/>
          </v:shape>
          <o:OLEObject Type="Embed" ProgID="Equation.3" ShapeID="_x0000_i1176" DrawAspect="Content" ObjectID="_1637163302" r:id="rId299"/>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177" type="#_x0000_t75" style="width:25.1pt;height:18pt" o:ole="">
            <v:imagedata r:id="rId300" o:title=""/>
          </v:shape>
          <o:OLEObject Type="Embed" ProgID="Equation.DSMT4" ShapeID="_x0000_i1177" DrawAspect="Content" ObjectID="_1637163303" r:id="rId301"/>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178" type="#_x0000_t75" style="width:33.25pt;height:34.35pt" o:ole="">
            <v:imagedata r:id="rId302" o:title=""/>
          </v:shape>
          <o:OLEObject Type="Embed" ProgID="Equation.DSMT4" ShapeID="_x0000_i1178" DrawAspect="Content" ObjectID="_1637163304" r:id="rId303"/>
        </w:object>
      </w:r>
      <w:r w:rsidRPr="00587385">
        <w:t xml:space="preserve"> where </w:t>
      </w:r>
      <w:r w:rsidRPr="00587385">
        <w:rPr>
          <w:position w:val="-10"/>
        </w:rPr>
        <w:object w:dxaOrig="380" w:dyaOrig="340">
          <v:shape id="_x0000_i1179" type="#_x0000_t75" style="width:20.75pt;height:15.8pt" o:ole="">
            <v:imagedata r:id="rId304" o:title=""/>
          </v:shape>
          <o:OLEObject Type="Embed" ProgID="Equation.DSMT4" ShapeID="_x0000_i1179" DrawAspect="Content" ObjectID="_1637163305" r:id="rId305"/>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180" type="#_x0000_t75" style="width:21.8pt;height:15.8pt" o:ole="">
            <v:imagedata r:id="rId306" o:title=""/>
          </v:shape>
          <o:OLEObject Type="Embed" ProgID="Equation.DSMT4" ShapeID="_x0000_i1180" DrawAspect="Content" ObjectID="_1637163306" r:id="rId307"/>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49"/>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181" type="#_x0000_t75" style="width:50.2pt;height:15.8pt" o:ole="">
                  <v:imagedata r:id="rId308" o:title=""/>
                </v:shape>
                <o:OLEObject Type="Embed" ProgID="Equation.DSMT4" ShapeID="_x0000_i1181" DrawAspect="Content" ObjectID="_1637163307" r:id="rId309"/>
              </w:object>
            </w:r>
          </w:p>
          <w:p w:rsidR="00587385" w:rsidRPr="00587385" w:rsidRDefault="00587385" w:rsidP="00627DA3">
            <w:pPr>
              <w:pStyle w:val="TAH"/>
            </w:pPr>
            <w:r w:rsidRPr="00587385">
              <w:object w:dxaOrig="380" w:dyaOrig="340">
                <v:shape id="_x0000_i1182" type="#_x0000_t75" style="width:20.75pt;height:15.8pt" o:ole="">
                  <v:imagedata r:id="rId304" o:title=""/>
                </v:shape>
                <o:OLEObject Type="Embed" ProgID="Equation.DSMT4" ShapeID="_x0000_i1182" DrawAspect="Content" ObjectID="_1637163308" r:id="rId310"/>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183" type="#_x0000_t75" style="width:76.35pt;height:15.8pt" o:ole="">
                  <v:imagedata r:id="rId311" o:title=""/>
                </v:shape>
                <o:OLEObject Type="Embed" ProgID="Equation.DSMT4" ShapeID="_x0000_i1183" DrawAspect="Content" ObjectID="_1637163309" r:id="rId312"/>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4" type="#_x0000_t75" style="width:79.1pt;height:15.8pt" o:ole="">
                  <v:imagedata r:id="rId313" o:title=""/>
                </v:shape>
                <o:OLEObject Type="Embed" ProgID="Equation.DSMT4" ShapeID="_x0000_i1184" DrawAspect="Content" ObjectID="_1637163310" r:id="rId314"/>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5" type="#_x0000_t75" style="width:79.1pt;height:15.8pt" o:ole="">
                  <v:imagedata r:id="rId315" o:title=""/>
                </v:shape>
                <o:OLEObject Type="Embed" ProgID="Equation.DSMT4" ShapeID="_x0000_i1185" DrawAspect="Content" ObjectID="_1637163311" r:id="rId316"/>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186" type="#_x0000_t75" style="width:81.8pt;height:15.8pt" o:ole="">
                  <v:imagedata r:id="rId317" o:title=""/>
                </v:shape>
                <o:OLEObject Type="Embed" ProgID="Equation.DSMT4" ShapeID="_x0000_i1186" DrawAspect="Content" ObjectID="_1637163312" r:id="rId318"/>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lastRenderedPageBreak/>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187" type="#_x0000_t75" style="width:25.1pt;height:18pt" o:ole="">
                  <v:imagedata r:id="rId319" o:title=""/>
                </v:shape>
                <o:OLEObject Type="Embed" ProgID="Equation.DSMT4" ShapeID="_x0000_i1187" DrawAspect="Content" ObjectID="_1637163313" r:id="rId320"/>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188" type="#_x0000_t75" style="width:25.1pt;height:18pt" o:ole="">
                  <v:imagedata r:id="rId319" o:title=""/>
                </v:shape>
                <o:OLEObject Type="Embed" ProgID="Equation.DSMT4" ShapeID="_x0000_i1188" DrawAspect="Content" ObjectID="_1637163314" r:id="rId321"/>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29"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29"/>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4604AF" w:rsidRPr="004604AF" w:rsidRDefault="00400EE7" w:rsidP="004604AF">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t xml:space="preserve"> </w:t>
      </w:r>
      <w:r w:rsidR="00E8252C">
        <w:t>This prioritization rule shall be applied before other prioritization rules defined in this subclause.</w:t>
      </w:r>
    </w:p>
    <w:p w:rsidR="006D7CEE" w:rsidRPr="000D3CFB" w:rsidRDefault="004604AF" w:rsidP="004604AF">
      <w:r w:rsidRPr="004604AF">
        <w:t xml:space="preserve">If higher layer parameter </w:t>
      </w:r>
      <w:r w:rsidRPr="005A61CF">
        <w:rPr>
          <w:i/>
        </w:rPr>
        <w:t>specialSubframePatterns-v1430</w:t>
      </w:r>
      <w:r w:rsidRPr="004604AF">
        <w:t xml:space="preserve"> indicates </w:t>
      </w:r>
      <w:r w:rsidRPr="004604AF">
        <w:rPr>
          <w:i/>
        </w:rPr>
        <w:t>ssp10</w:t>
      </w:r>
      <w:r w:rsidRPr="004604AF">
        <w:t xml:space="preserve">, or if higher layer parameter </w:t>
      </w:r>
      <w:r w:rsidRPr="005A61CF">
        <w:rPr>
          <w:i/>
        </w:rPr>
        <w:t>specialSubframePatterns-v1450</w:t>
      </w:r>
      <w:r w:rsidRPr="004604AF">
        <w:t xml:space="preserve"> indicates </w:t>
      </w:r>
      <w:r w:rsidRPr="004604AF">
        <w:rPr>
          <w:i/>
        </w:rPr>
        <w:t>ssp10-CRS-LessDwPTS</w:t>
      </w:r>
      <w:r w:rsidRPr="004604AF">
        <w:t xml:space="preserve">, the UE shall assume for the purpose of </w:t>
      </w:r>
      <w:r>
        <w:t>determining</w:t>
      </w:r>
      <w:r w:rsidRPr="004604AF">
        <w:t xml:space="preserve">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rsidRPr="004604AF">
        <w:t xml:space="preserve"> that the special subframe configuration is that signalled by </w:t>
      </w:r>
      <w:r w:rsidRPr="005A61CF">
        <w:rPr>
          <w:i/>
        </w:rPr>
        <w:t>specialSubframePatterns</w:t>
      </w:r>
      <w:r w:rsidRPr="004604AF">
        <w:t xml:space="preserve"> (without suffix)</w:t>
      </w:r>
      <w:r w:rsidRPr="004604AF">
        <w:rPr>
          <w:i/>
        </w:rPr>
        <w:t>.</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189" type="#_x0000_t75" style="width:21.8pt;height:15.25pt" o:ole="">
            <v:imagedata r:id="rId322" o:title=""/>
          </v:shape>
          <o:OLEObject Type="Embed" ProgID="Equation.3" ShapeID="_x0000_i1189" DrawAspect="Content" ObjectID="_1637163315" r:id="rId323"/>
        </w:obje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lang w:val="en-US"/>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lang w:val="en-US"/>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0" type="#_x0000_t75" style="width:34.9pt;height:13.65pt" o:ole="">
            <v:imagedata r:id="rId326" o:title=""/>
          </v:shape>
          <o:OLEObject Type="Embed" ProgID="Equation.3" ShapeID="_x0000_i1190" DrawAspect="Content" ObjectID="_1637163316" r:id="rId327"/>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lang w:val="en-US"/>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lang w:val="en-US"/>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lang w:val="en-US"/>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lang w:val="en-US"/>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lang w:val="en-US"/>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1" type="#_x0000_t75" style="width:34.9pt;height:13.65pt" o:ole="">
            <v:imagedata r:id="rId333" o:title=""/>
          </v:shape>
          <o:OLEObject Type="Embed" ProgID="Equation.3" ShapeID="_x0000_i1191" DrawAspect="Content" ObjectID="_1637163317" r:id="rId334"/>
        </w:object>
      </w:r>
      <w:r w:rsidR="0032682D" w:rsidRPr="000D3CFB">
        <w:t>.</w:t>
      </w:r>
    </w:p>
    <w:p w:rsidR="0093274D" w:rsidRPr="000D3CFB" w:rsidRDefault="00627398" w:rsidP="00627398">
      <w:pPr>
        <w:pStyle w:val="B1"/>
      </w:pPr>
      <w:r w:rsidRPr="000D3CFB">
        <w:lastRenderedPageBreak/>
        <w:t>-</w:t>
      </w:r>
      <w:r w:rsidRPr="000D3CFB">
        <w:tab/>
      </w:r>
      <w:r w:rsidR="0093274D" w:rsidRPr="000D3CFB">
        <w:t xml:space="preserve">Frequency hopping bandwidth, </w:t>
      </w:r>
      <w:r w:rsidR="00664FED" w:rsidRPr="000D3CFB">
        <w:rPr>
          <w:noProof/>
          <w:position w:val="-14"/>
          <w:lang w:val="en-US"/>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lang w:val="en-US"/>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lang w:val="en-US"/>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41227A">
          <w:rPr>
            <w:i/>
            <w:lang w:val="en-US"/>
          </w:rPr>
          <w:t>1a</w:t>
        </w:r>
      </w:smartTag>
      <w:r w:rsidR="0041227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D3CFB">
        <w:lastRenderedPageBreak/>
        <w:t xml:space="preserve">TDD serving cells without PUSCH/PUCCH transmission, and the UE </w:t>
      </w:r>
      <w:r w:rsidR="006C4F64">
        <w:t xml:space="preserve">is not configured with </w:t>
      </w:r>
      <w:r w:rsidR="006C4F64" w:rsidRPr="00EA4E3A">
        <w:rPr>
          <w:i/>
        </w:rPr>
        <w:t>srs-ConfigApDCI-Format4</w:t>
      </w:r>
      <w:r w:rsidRPr="000D3CFB">
        <w:t xml:space="preserve">,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a type 1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rPr>
            </w:pPr>
            <w:r w:rsidRPr="000D3CFB">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rPr>
            </w:pPr>
            <w:r w:rsidRPr="000D3CFB">
              <w:t>Description</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00</w:t>
            </w:r>
            <w:r>
              <w:t>'</w:t>
            </w:r>
          </w:p>
        </w:tc>
        <w:tc>
          <w:tcPr>
            <w:tcW w:w="5221" w:type="dxa"/>
            <w:vAlign w:val="center"/>
          </w:tcPr>
          <w:p w:rsidR="0032682D" w:rsidRPr="000D3CFB" w:rsidRDefault="0032682D" w:rsidP="00817235">
            <w:pPr>
              <w:pStyle w:val="TAC"/>
              <w:jc w:val="left"/>
            </w:pPr>
            <w:r w:rsidRPr="000D3CFB">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01</w:t>
            </w:r>
            <w:r>
              <w:t>'</w:t>
            </w:r>
          </w:p>
        </w:tc>
        <w:tc>
          <w:tcPr>
            <w:tcW w:w="5221" w:type="dxa"/>
            <w:vAlign w:val="center"/>
          </w:tcPr>
          <w:p w:rsidR="0032682D" w:rsidRPr="000D3CFB" w:rsidRDefault="0032682D" w:rsidP="00817235">
            <w:pPr>
              <w:pStyle w:val="TAC"/>
              <w:jc w:val="left"/>
            </w:pPr>
            <w:r w:rsidRPr="000D3CFB">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10</w:t>
            </w:r>
            <w:r>
              <w:t>'</w:t>
            </w:r>
          </w:p>
        </w:tc>
        <w:tc>
          <w:tcPr>
            <w:tcW w:w="5221" w:type="dxa"/>
            <w:vAlign w:val="center"/>
          </w:tcPr>
          <w:p w:rsidR="0032682D" w:rsidRPr="000D3CFB" w:rsidRDefault="0032682D" w:rsidP="00817235">
            <w:pPr>
              <w:pStyle w:val="TAC"/>
              <w:jc w:val="left"/>
            </w:pPr>
            <w:r w:rsidRPr="000D3CFB">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11</w:t>
            </w:r>
            <w:r>
              <w:t>'</w:t>
            </w:r>
          </w:p>
        </w:tc>
        <w:tc>
          <w:tcPr>
            <w:tcW w:w="5221" w:type="dxa"/>
            <w:vAlign w:val="center"/>
          </w:tcPr>
          <w:p w:rsidR="0032682D" w:rsidRPr="000D3CFB" w:rsidRDefault="0032682D" w:rsidP="00817235">
            <w:pPr>
              <w:pStyle w:val="TAC"/>
              <w:jc w:val="left"/>
            </w:pPr>
            <w:r w:rsidRPr="000D3CFB">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rPr>
            </w:pPr>
            <w:r w:rsidRPr="000D3CFB">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rPr>
            </w:pPr>
            <w:r w:rsidRPr="000D3CFB">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pPr>
            <w:r>
              <w:t>'</w:t>
            </w:r>
            <w:r w:rsidR="00A72C09" w:rsidRPr="000D3CFB">
              <w:t>00</w:t>
            </w:r>
            <w:r>
              <w:t>'</w:t>
            </w:r>
          </w:p>
        </w:tc>
        <w:tc>
          <w:tcPr>
            <w:tcW w:w="6480" w:type="dxa"/>
            <w:vAlign w:val="center"/>
          </w:tcPr>
          <w:p w:rsidR="00A72C09" w:rsidRPr="000D3CFB" w:rsidRDefault="00A72C09" w:rsidP="00257E65">
            <w:pPr>
              <w:pStyle w:val="TAC"/>
              <w:ind w:left="90"/>
              <w:jc w:val="left"/>
            </w:pPr>
            <w:r w:rsidRPr="000D3CFB">
              <w:t>No type 1 SRS trigger for a 1</w:t>
            </w:r>
            <w:r w:rsidRPr="000D3CFB">
              <w:rPr>
                <w:vertAlign w:val="superscript"/>
              </w:rPr>
              <w:t>st</w:t>
            </w:r>
            <w:r w:rsidRPr="000D3CFB">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pPr>
            <w:r>
              <w:t>'</w:t>
            </w:r>
            <w:r w:rsidR="00A72C09" w:rsidRPr="000D3CFB">
              <w:t>01</w:t>
            </w:r>
            <w:r>
              <w:t>'</w:t>
            </w:r>
          </w:p>
        </w:tc>
        <w:tc>
          <w:tcPr>
            <w:tcW w:w="6480" w:type="dxa"/>
            <w:vAlign w:val="center"/>
          </w:tcPr>
          <w:p w:rsidR="00A72C09" w:rsidRPr="000D3CFB" w:rsidRDefault="00A72C09" w:rsidP="00257E65">
            <w:pPr>
              <w:pStyle w:val="TAC"/>
              <w:ind w:left="90"/>
              <w:jc w:val="left"/>
            </w:pPr>
            <w:r w:rsidRPr="000D3CFB">
              <w:t>Type 1 SRS trigger for a 2</w:t>
            </w:r>
            <w:r w:rsidRPr="000D3CFB">
              <w:rPr>
                <w:vertAlign w:val="superscript"/>
              </w:rPr>
              <w:t>nd</w:t>
            </w:r>
            <w:r w:rsidRPr="000D3CFB">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pPr>
            <w:r>
              <w:t>'</w:t>
            </w:r>
            <w:r w:rsidR="00A72C09" w:rsidRPr="000D3CFB">
              <w:t>10</w:t>
            </w:r>
            <w:r>
              <w:t>'</w:t>
            </w:r>
          </w:p>
        </w:tc>
        <w:tc>
          <w:tcPr>
            <w:tcW w:w="6480" w:type="dxa"/>
            <w:vAlign w:val="center"/>
          </w:tcPr>
          <w:p w:rsidR="00A72C09" w:rsidRPr="000D3CFB" w:rsidRDefault="00A72C09" w:rsidP="00257E65">
            <w:pPr>
              <w:pStyle w:val="TAC"/>
              <w:ind w:left="90"/>
              <w:jc w:val="left"/>
            </w:pPr>
            <w:r w:rsidRPr="000D3CFB">
              <w:t>Type 1 SRS trigger for a 3</w:t>
            </w:r>
            <w:r w:rsidRPr="000D3CFB">
              <w:rPr>
                <w:vertAlign w:val="superscript"/>
              </w:rPr>
              <w:t>rd</w:t>
            </w:r>
            <w:r w:rsidRPr="000D3CFB">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pPr>
            <w:r>
              <w:t>'</w:t>
            </w:r>
            <w:r w:rsidR="00A72C09" w:rsidRPr="000D3CFB">
              <w:t>11</w:t>
            </w:r>
            <w:r>
              <w:t>'</w:t>
            </w:r>
          </w:p>
        </w:tc>
        <w:tc>
          <w:tcPr>
            <w:tcW w:w="6480" w:type="dxa"/>
            <w:vAlign w:val="center"/>
          </w:tcPr>
          <w:p w:rsidR="00A72C09" w:rsidRPr="000D3CFB" w:rsidRDefault="00A72C09" w:rsidP="00257E65">
            <w:pPr>
              <w:pStyle w:val="TAC"/>
              <w:ind w:left="90"/>
              <w:jc w:val="left"/>
            </w:pPr>
            <w:r w:rsidRPr="000D3CFB">
              <w:t>Type 1 SRS trigger for a 4</w:t>
            </w:r>
            <w:r w:rsidRPr="000D3CFB">
              <w:rPr>
                <w:vertAlign w:val="superscript"/>
              </w:rPr>
              <w:t>th</w:t>
            </w:r>
            <w:r w:rsidRPr="000D3CFB">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lang w:val="en-US"/>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EC0EE4" w:rsidRPr="009C316F" w:rsidRDefault="0093274D" w:rsidP="00627DA3">
      <w:r w:rsidRPr="000D3CFB">
        <w:rPr>
          <w:rFonts w:hint="eastAsia"/>
        </w:rPr>
        <w:t xml:space="preserve">When </w:t>
      </w:r>
      <w:r w:rsidR="007D5067" w:rsidRPr="000D3CFB">
        <w:t>closed-loop</w:t>
      </w:r>
      <w:r w:rsidR="00C57C26" w:rsidRPr="00C57C26">
        <w:t xml:space="preserve"> </w:t>
      </w:r>
      <w:r w:rsidR="00C57C26">
        <w:t>or open-loop</w:t>
      </w:r>
      <w:r w:rsidR="007D5067" w:rsidRPr="000D3CFB">
        <w:t xml:space="preserve">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EC0EE4" w:rsidRPr="009C316F">
        <w:rPr>
          <w:i/>
          <w:lang w:eastAsia="ko-KR"/>
        </w:rPr>
        <w:t>SRS-Antenna-Switching-1T4R</w:t>
      </w:r>
      <w:r w:rsidR="00EC0EE4" w:rsidRPr="009C316F">
        <w:rPr>
          <w:lang w:eastAsia="ko-KR"/>
        </w:rPr>
        <w:t xml:space="preserve"> or </w:t>
      </w:r>
      <w:r w:rsidR="00EC0EE4" w:rsidRPr="009C316F">
        <w:rPr>
          <w:i/>
          <w:lang w:eastAsia="ko-KR"/>
        </w:rPr>
        <w:t>SRS-Antenna-Switching-2T4R,</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Pr="009C316F">
        <w:rPr>
          <w:i/>
          <w:lang w:eastAsia="ko-KR"/>
        </w:rPr>
        <w:t>SRS-Antenna-Switching-1T4R</w:t>
      </w:r>
      <w:r w:rsidR="00294E71">
        <w:rPr>
          <w:lang w:eastAsia="ko-KR"/>
        </w:rPr>
        <w:t>'</w:t>
      </w:r>
      <w:r w:rsidRPr="009C316F">
        <w:rPr>
          <w:rFonts w:hint="eastAsia"/>
          <w:lang w:eastAsia="ko-KR"/>
        </w:rPr>
        <w:t xml:space="preserve"> is </w:t>
      </w:r>
      <w:r w:rsidRPr="009C316F">
        <w:rPr>
          <w:lang w:eastAsia="ko-KR"/>
        </w:rPr>
        <w:t xml:space="preserve">set to </w:t>
      </w:r>
      <w:r w:rsidR="00294E71">
        <w:rPr>
          <w:lang w:eastAsia="ko-KR"/>
        </w:rPr>
        <w:t>'</w:t>
      </w:r>
      <w:r w:rsidRPr="009C316F">
        <w:rPr>
          <w:lang w:eastAsia="ko-KR"/>
        </w:rPr>
        <w:t>on</w:t>
      </w:r>
      <w:r w:rsidR="00294E71">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EC0EE4" w:rsidRPr="009C316F" w:rsidRDefault="00EC0EE4" w:rsidP="00EC0EE4">
      <w:pPr>
        <w:ind w:left="560"/>
        <w:jc w:val="both"/>
        <w:rPr>
          <w:lang w:eastAsia="ko-KR"/>
        </w:rPr>
      </w:pPr>
      <w:r>
        <w:rPr>
          <w:noProof/>
          <w:lang w:val="en-US"/>
        </w:rPr>
        <w:drawing>
          <wp:inline distT="0" distB="0" distL="0" distR="0" wp14:anchorId="23492488" wp14:editId="480B31B9">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9"/>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EC0EE4" w:rsidRPr="004602F7">
        <w:rPr>
          <w:i/>
          <w:lang w:eastAsia="ko-KR"/>
        </w:rPr>
        <w:t>SRS-Antenna-Switching-2T4R</w:t>
      </w:r>
      <w:r w:rsidR="00294E71">
        <w:rPr>
          <w:lang w:eastAsia="ko-KR"/>
        </w:rPr>
        <w:t>'</w:t>
      </w:r>
      <w:r w:rsidR="00EC0EE4" w:rsidRPr="004602F7">
        <w:rPr>
          <w:lang w:eastAsia="ko-KR"/>
        </w:rPr>
        <w:t xml:space="preserve"> is set to </w:t>
      </w:r>
      <w:r w:rsidR="00294E71">
        <w:rPr>
          <w:lang w:eastAsia="ko-KR"/>
        </w:rPr>
        <w:t>'</w:t>
      </w:r>
      <w:r w:rsidR="00EC0EE4" w:rsidRPr="004602F7">
        <w:rPr>
          <w:lang w:eastAsia="ko-KR"/>
        </w:rPr>
        <w:t>on</w:t>
      </w:r>
      <w:r w:rsidR="00294E71">
        <w:rPr>
          <w:lang w:eastAsia="ko-KR"/>
        </w:rPr>
        <w:t>'</w:t>
      </w:r>
      <w:r w:rsidR="00EC0EE4" w:rsidRPr="004602F7">
        <w:rPr>
          <w:lang w:eastAsia="ko-KR"/>
        </w:rPr>
        <w:t xml:space="preserve"> 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EC0EE4" w:rsidRPr="004602F7">
        <w:rPr>
          <w:i/>
          <w:lang w:eastAsia="zh-CN"/>
        </w:rPr>
        <w:t>SRS-Antenna-Switching-2T4R-NrofPairs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lang w:val="en-US"/>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0"/>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lang w:val="en-US"/>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lang w:val="en-US"/>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lang w:val="en-US"/>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lang w:val="en-US"/>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lang w:val="en-US"/>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lang w:val="en-US"/>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lang w:val="en-US"/>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lang w:val="en-US"/>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lang w:val="en-US"/>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A0A3F" w:rsidRPr="009A0A3F" w:rsidRDefault="009A0A3F" w:rsidP="009A0A3F">
      <w:pPr>
        <w:overflowPunct/>
        <w:autoSpaceDE/>
        <w:autoSpaceDN/>
        <w:adjustRightInd/>
        <w:jc w:val="both"/>
        <w:textAlignment w:val="auto"/>
        <w:rPr>
          <w:rFonts w:eastAsia="SimSun"/>
        </w:rPr>
      </w:pPr>
      <w:r w:rsidRPr="009A0A3F">
        <w:rPr>
          <w:rFonts w:eastAsia="SimSun"/>
        </w:rPr>
        <w:t xml:space="preserve">When higher layer parameter </w:t>
      </w:r>
      <w:r w:rsidR="00294E71">
        <w:rPr>
          <w:rFonts w:eastAsia="SimSun"/>
        </w:rPr>
        <w:t>'</w:t>
      </w:r>
      <w:r w:rsidRPr="009A0A3F">
        <w:rPr>
          <w:rFonts w:eastAsia="SimSun"/>
          <w:i/>
          <w:lang w:eastAsia="ko-KR"/>
        </w:rPr>
        <w:t>SRS-Antenna-Switching</w:t>
      </w:r>
      <w:r w:rsidRPr="009A0A3F">
        <w:rPr>
          <w:rFonts w:eastAsia="SimSun"/>
          <w:i/>
        </w:rPr>
        <w:t>-1T4R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or </w:t>
      </w:r>
      <w:r w:rsidR="00294E71">
        <w:rPr>
          <w:rFonts w:eastAsia="SimSun"/>
        </w:rPr>
        <w:t>'</w:t>
      </w:r>
      <w:r w:rsidRPr="009A0A3F">
        <w:rPr>
          <w:rFonts w:eastAsia="SimSun"/>
          <w:i/>
          <w:lang w:eastAsia="ko-KR"/>
        </w:rPr>
        <w:t>SRS-Antenna-Switching</w:t>
      </w:r>
      <w:r w:rsidRPr="009A0A3F">
        <w:rPr>
          <w:rFonts w:eastAsia="SimSun"/>
          <w:i/>
        </w:rPr>
        <w:t>-2T4R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for a serving cell, a UE is not expected to 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lang w:val="en-US"/>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lang w:val="en-US"/>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lang w:val="en-US"/>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lang w:val="en-US"/>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lang w:val="en-US"/>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lastRenderedPageBreak/>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192" type="#_x0000_t75" style="width:21.8pt;height:15.25pt" o:ole="">
            <v:imagedata r:id="rId322" o:title=""/>
          </v:shape>
          <o:OLEObject Type="Embed" ProgID="Equation.3" ShapeID="_x0000_i1192" DrawAspect="Content" ObjectID="_1637163318" r:id="rId353"/>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rPr>
        <w:t xml:space="preserve"> </w:t>
      </w:r>
    </w:p>
    <w:p w:rsidR="005409E3" w:rsidRPr="000D3CFB" w:rsidRDefault="00384EC5" w:rsidP="00627DA3">
      <w:r w:rsidRPr="00384EC5">
        <w:rPr>
          <w:rFonts w:eastAsia="SimSun"/>
        </w:rPr>
        <w:t xml:space="preserve">In case an SRS transmission in subframe N on serving cell </w:t>
      </w:r>
      <w:r w:rsidRPr="00384EC5">
        <w:rPr>
          <w:rFonts w:eastAsia="SimSun"/>
          <w:i/>
        </w:rPr>
        <w:t>d</w:t>
      </w:r>
      <w:r w:rsidRPr="00384EC5">
        <w:rPr>
          <w:rFonts w:eastAsia="SimSun"/>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lastRenderedPageBreak/>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193" type="#_x0000_t75" style="width:10.9pt;height:15.25pt" o:ole="">
            <v:imagedata r:id="rId354" o:title=""/>
          </v:shape>
          <o:OLEObject Type="Embed" ProgID="Equation.3" ShapeID="_x0000_i1193" DrawAspect="Content" ObjectID="_1637163319" r:id="rId355"/>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194" type="#_x0000_t75" style="width:12pt;height:15.25pt" o:ole="">
            <v:imagedata r:id="rId356" o:title=""/>
          </v:shape>
          <o:OLEObject Type="Embed" ProgID="Equation.3" ShapeID="_x0000_i1194" DrawAspect="Content" ObjectID="_1637163320" r:id="rId357"/>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195" type="#_x0000_t75" style="width:10.9pt;height:15.25pt" o:ole="">
            <v:imagedata r:id="rId354" o:title=""/>
          </v:shape>
          <o:OLEObject Type="Embed" ProgID="Equation.3" ShapeID="_x0000_i1195" DrawAspect="Content" ObjectID="_1637163321" r:id="rId358"/>
        </w:object>
      </w:r>
      <w:r w:rsidRPr="000D3CFB">
        <w:t xml:space="preserve"> and serving cell </w:t>
      </w:r>
      <w:r w:rsidRPr="000D3CFB">
        <w:rPr>
          <w:position w:val="-10"/>
        </w:rPr>
        <w:object w:dxaOrig="240" w:dyaOrig="300">
          <v:shape id="_x0000_i1196" type="#_x0000_t75" style="width:12pt;height:15.25pt" o:ole="">
            <v:imagedata r:id="rId359" o:title=""/>
          </v:shape>
          <o:OLEObject Type="Embed" ProgID="Equation.3" ShapeID="_x0000_i1196" DrawAspect="Content" ObjectID="_1637163322" r:id="rId360"/>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lang w:val="en-US"/>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lang w:val="en-US"/>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lang w:val="en-US"/>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lang w:val="en-US"/>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lang w:val="en-US"/>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lang w:val="en-US"/>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lang w:val="en-US"/>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lang w:val="en-US"/>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lang w:val="en-US"/>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lang w:val="en-US"/>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lang w:val="en-US"/>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lang w:val="en-US"/>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lang w:val="en-US"/>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lang w:val="en-US"/>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lang w:val="en-US"/>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lang w:val="en-US"/>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lang w:val="en-US"/>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lang w:val="en-US"/>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197" type="#_x0000_t75" style="width:61.65pt;height:18pt" o:ole="">
            <v:imagedata r:id="rId372" o:title=""/>
          </v:shape>
          <o:OLEObject Type="Embed" ProgID="Equation.3" ShapeID="_x0000_i1197" DrawAspect="Content" ObjectID="_1637163323" r:id="rId373"/>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lastRenderedPageBreak/>
        <w:t>-</w:t>
      </w:r>
      <w:r w:rsidRPr="000D3CFB">
        <w:tab/>
      </w:r>
      <w:r w:rsidR="00320BA7" w:rsidRPr="00DF2FE5">
        <w:rPr>
          <w:position w:val="-14"/>
        </w:rPr>
        <w:object w:dxaOrig="660" w:dyaOrig="380">
          <v:shape id="_x0000_i1198" type="#_x0000_t75" style="width:33.8pt;height:20.75pt" o:ole="">
            <v:imagedata r:id="rId374" o:title=""/>
          </v:shape>
          <o:OLEObject Type="Embed" ProgID="Equation.DSMT4" ShapeID="_x0000_i1198" DrawAspect="Content" ObjectID="_1637163324" r:id="rId375"/>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199" type="#_x0000_t75" style="width:33.8pt;height:18pt" o:ole="">
            <v:imagedata r:id="rId376" o:title=""/>
          </v:shape>
          <o:OLEObject Type="Embed" ProgID="Equation.3" ShapeID="_x0000_i1199" DrawAspect="Content" ObjectID="_1637163325" r:id="rId377"/>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00" type="#_x0000_t75" style="width:33.8pt;height:18pt" o:ole="">
            <v:imagedata r:id="rId378" o:title=""/>
          </v:shape>
          <o:OLEObject Type="Embed" ProgID="Equation.3" ShapeID="_x0000_i1200" DrawAspect="Content" ObjectID="_1637163326" r:id="rId379"/>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lang w:val="en-US"/>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lang w:val="en-US"/>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lang w:val="en-US"/>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lang w:val="en-US"/>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lang w:val="en-US"/>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lang w:val="en-US"/>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lang w:val="en-US"/>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lang w:val="en-US"/>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01" type="#_x0000_t75" style="width:21.8pt;height:12pt" o:ole="">
            <v:imagedata r:id="rId386" o:title=""/>
          </v:shape>
          <o:OLEObject Type="Embed" ProgID="Equation.3" ShapeID="_x0000_i1201" DrawAspect="Content" ObjectID="_1637163327" r:id="rId387"/>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02" type="#_x0000_t75" style="width:9.8pt;height:12pt" o:ole="">
            <v:imagedata r:id="rId388" o:title=""/>
          </v:shape>
          <o:OLEObject Type="Embed" ProgID="Equation.3" ShapeID="_x0000_i1202" DrawAspect="Content" ObjectID="_1637163328" r:id="rId389"/>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03" type="#_x0000_t75" style="width:9.8pt;height:12pt" o:ole="">
            <v:imagedata r:id="rId388" o:title=""/>
          </v:shape>
          <o:OLEObject Type="Embed" ProgID="Equation.3" ShapeID="_x0000_i1203" DrawAspect="Content" ObjectID="_1637163329" r:id="rId390"/>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04" type="#_x0000_t75" style="width:75.25pt;height:13.65pt" o:ole="">
            <v:imagedata r:id="rId391" o:title=""/>
          </v:shape>
          <o:OLEObject Type="Embed" ProgID="Equation.3" ShapeID="_x0000_i1204" DrawAspect="Content" ObjectID="_1637163330" r:id="rId392"/>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05" type="#_x0000_t75" style="width:10.9pt;height:9.25pt" o:ole="">
            <v:imagedata r:id="rId393" o:title=""/>
          </v:shape>
          <o:OLEObject Type="Embed" ProgID="Equation.3" ShapeID="_x0000_i1205" DrawAspect="Content" ObjectID="_1637163331" r:id="rId394"/>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06" type="#_x0000_t75" style="width:34.9pt;height:12pt" o:ole="">
            <v:imagedata r:id="rId395" o:title=""/>
          </v:shape>
          <o:OLEObject Type="Embed" ProgID="Equation.3" ShapeID="_x0000_i1206" DrawAspect="Content" ObjectID="_1637163332" r:id="rId396"/>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lastRenderedPageBreak/>
        <w:t xml:space="preserve">Table 8.2-0B: </w:t>
      </w:r>
      <w:r w:rsidRPr="000D3CFB">
        <w:rPr>
          <w:rFonts w:eastAsia="SimSun"/>
          <w:position w:val="-6"/>
          <w:lang w:eastAsia="zh-CN"/>
        </w:rPr>
        <w:object w:dxaOrig="139" w:dyaOrig="240">
          <v:shape id="_x0000_i1207" type="#_x0000_t75" style="width:7.1pt;height:12pt" o:ole="">
            <v:imagedata r:id="rId397" o:title=""/>
          </v:shape>
          <o:OLEObject Type="Embed" ProgID="Equation.3" ShapeID="_x0000_i1207" DrawAspect="Content" ObjectID="_1637163333" r:id="rId398"/>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rPr>
            </w:pPr>
            <w:r w:rsidRPr="000D3CFB">
              <w:t xml:space="preserve">Value of SRS </w:t>
            </w:r>
            <w:r w:rsidR="00EF4AF2" w:rsidRPr="000D3CFB">
              <w:t>timing offset</w:t>
            </w:r>
            <w:r w:rsidRPr="000D3CFB">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rPr>
            </w:pPr>
            <w:r w:rsidRPr="000D3CFB">
              <w:rPr>
                <w:rFonts w:eastAsia="SimSun"/>
                <w:position w:val="-6"/>
                <w:lang w:eastAsia="zh-CN"/>
              </w:rPr>
              <w:object w:dxaOrig="139" w:dyaOrig="240">
                <v:shape id="_x0000_i1208" type="#_x0000_t75" style="width:7.1pt;height:12pt" o:ole="">
                  <v:imagedata r:id="rId397" o:title=""/>
                </v:shape>
                <o:OLEObject Type="Embed" ProgID="Equation.3" ShapeID="_x0000_i1208" DrawAspect="Content" ObjectID="_1637163334" r:id="rId399"/>
              </w:objec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000</w:t>
            </w:r>
            <w:r>
              <w:t>'</w:t>
            </w:r>
          </w:p>
        </w:tc>
        <w:tc>
          <w:tcPr>
            <w:tcW w:w="1888" w:type="dxa"/>
            <w:vAlign w:val="center"/>
          </w:tcPr>
          <w:p w:rsidR="0032682D" w:rsidRPr="000D3CFB" w:rsidRDefault="0032682D" w:rsidP="00817235">
            <w:pPr>
              <w:pStyle w:val="TAC"/>
            </w:pPr>
            <w:r w:rsidRPr="000D3CFB">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001</w:t>
            </w:r>
            <w:r>
              <w:t>'</w:t>
            </w:r>
          </w:p>
        </w:tc>
        <w:tc>
          <w:tcPr>
            <w:tcW w:w="1888" w:type="dxa"/>
            <w:vAlign w:val="center"/>
          </w:tcPr>
          <w:p w:rsidR="0032682D" w:rsidRPr="000D3CFB" w:rsidRDefault="0032682D" w:rsidP="00817235">
            <w:pPr>
              <w:pStyle w:val="TAC"/>
            </w:pPr>
            <w:r w:rsidRPr="000D3CFB">
              <w:t>1</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010</w:t>
            </w:r>
            <w:r>
              <w:t>'</w:t>
            </w:r>
          </w:p>
        </w:tc>
        <w:tc>
          <w:tcPr>
            <w:tcW w:w="1888" w:type="dxa"/>
            <w:vAlign w:val="center"/>
          </w:tcPr>
          <w:p w:rsidR="0032682D" w:rsidRPr="000D3CFB" w:rsidRDefault="0032682D" w:rsidP="00817235">
            <w:pPr>
              <w:pStyle w:val="TAC"/>
            </w:pPr>
            <w:r w:rsidRPr="000D3CFB">
              <w:t>2</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011</w:t>
            </w:r>
            <w:r>
              <w:t>'</w:t>
            </w:r>
          </w:p>
        </w:tc>
        <w:tc>
          <w:tcPr>
            <w:tcW w:w="1888" w:type="dxa"/>
            <w:vAlign w:val="center"/>
          </w:tcPr>
          <w:p w:rsidR="0032682D" w:rsidRPr="000D3CFB" w:rsidRDefault="0032682D" w:rsidP="00817235">
            <w:pPr>
              <w:pStyle w:val="TAC"/>
            </w:pPr>
            <w:r w:rsidRPr="000D3CFB">
              <w:t>3</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100</w:t>
            </w:r>
            <w:r>
              <w:t>'</w:t>
            </w:r>
          </w:p>
        </w:tc>
        <w:tc>
          <w:tcPr>
            <w:tcW w:w="1888" w:type="dxa"/>
            <w:vAlign w:val="center"/>
          </w:tcPr>
          <w:p w:rsidR="0032682D" w:rsidRPr="000D3CFB" w:rsidRDefault="0032682D" w:rsidP="00817235">
            <w:pPr>
              <w:pStyle w:val="TAC"/>
            </w:pPr>
            <w:r w:rsidRPr="000D3CFB">
              <w:t>4</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101</w:t>
            </w:r>
            <w:r>
              <w:t>'</w:t>
            </w:r>
          </w:p>
        </w:tc>
        <w:tc>
          <w:tcPr>
            <w:tcW w:w="1888" w:type="dxa"/>
            <w:vAlign w:val="center"/>
          </w:tcPr>
          <w:p w:rsidR="0032682D" w:rsidRPr="000D3CFB" w:rsidRDefault="0032682D" w:rsidP="00817235">
            <w:pPr>
              <w:pStyle w:val="TAC"/>
            </w:pPr>
            <w:r w:rsidRPr="000D3CFB">
              <w:t>5</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110</w:t>
            </w:r>
            <w:r>
              <w:t>'</w:t>
            </w:r>
          </w:p>
        </w:tc>
        <w:tc>
          <w:tcPr>
            <w:tcW w:w="1888" w:type="dxa"/>
            <w:vAlign w:val="center"/>
          </w:tcPr>
          <w:p w:rsidR="0032682D" w:rsidRPr="000D3CFB" w:rsidRDefault="0032682D" w:rsidP="00817235">
            <w:pPr>
              <w:pStyle w:val="TAC"/>
            </w:pPr>
            <w:r w:rsidRPr="000D3CFB">
              <w:t>6</w:t>
            </w:r>
          </w:p>
        </w:tc>
      </w:tr>
      <w:tr w:rsidR="0032682D" w:rsidRPr="000D3CFB" w:rsidTr="00817235">
        <w:trPr>
          <w:cantSplit/>
          <w:jc w:val="center"/>
        </w:trPr>
        <w:tc>
          <w:tcPr>
            <w:tcW w:w="2525" w:type="dxa"/>
            <w:vAlign w:val="center"/>
          </w:tcPr>
          <w:p w:rsidR="0032682D" w:rsidRPr="000D3CFB" w:rsidRDefault="000D3CFB" w:rsidP="00817235">
            <w:pPr>
              <w:pStyle w:val="TAC"/>
            </w:pPr>
            <w:r>
              <w:t>'</w:t>
            </w:r>
            <w:r w:rsidR="0032682D" w:rsidRPr="000D3CFB">
              <w:t>111</w:t>
            </w:r>
            <w:r>
              <w:t>'</w:t>
            </w:r>
          </w:p>
        </w:tc>
        <w:tc>
          <w:tcPr>
            <w:tcW w:w="1888" w:type="dxa"/>
            <w:vAlign w:val="center"/>
          </w:tcPr>
          <w:p w:rsidR="0032682D" w:rsidRPr="000D3CFB" w:rsidRDefault="0032682D" w:rsidP="00817235">
            <w:pPr>
              <w:pStyle w:val="TAC"/>
            </w:pPr>
            <w:r w:rsidRPr="000D3CFB">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lang w:val="en-US"/>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lang w:val="en-US"/>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lang w:val="en-US"/>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lang w:val="en-US"/>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lang w:val="en-US"/>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lang w:val="en-US"/>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lang w:val="en-US"/>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A UE configured for type 1</w:t>
      </w:r>
      <w:r w:rsidR="00745E39">
        <w:t xml:space="preserve"> or type 0</w:t>
      </w:r>
      <w:r w:rsidRPr="000D3CFB">
        <w:t xml:space="preserve"> triggered SRS transmission and more than one TDD serving cell without PUSCH/PUCCH transmission is not expected to receive type 1</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lang w:val="en-US"/>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lang w:val="en-US"/>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lang w:val="en-US"/>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lang w:val="en-US"/>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lang w:val="en-US"/>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lang w:val="en-US"/>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lang w:val="en-US"/>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lang w:val="en-US"/>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lang w:val="en-US"/>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lang w:val="en-US"/>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lang w:val="en-US"/>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lang w:val="en-US"/>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lang w:val="en-US"/>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lang w:val="en-US"/>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lang w:val="en-US"/>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lang w:val="en-US"/>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pPr>
          </w:p>
        </w:tc>
        <w:tc>
          <w:tcPr>
            <w:tcW w:w="0" w:type="auto"/>
            <w:gridSpan w:val="16"/>
            <w:shd w:val="clear" w:color="auto" w:fill="E0E0E0"/>
          </w:tcPr>
          <w:p w:rsidR="004E7F1E" w:rsidRPr="000D3CFB" w:rsidRDefault="004E7F1E" w:rsidP="00CD70F7">
            <w:pPr>
              <w:pStyle w:val="TAH"/>
            </w:pPr>
            <w:r w:rsidRPr="000D3CFB">
              <w:t xml:space="preserve">subframe index </w:t>
            </w:r>
            <w:r w:rsidRPr="000D3CFB">
              <w:rPr>
                <w:i/>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pPr>
          </w:p>
        </w:tc>
        <w:tc>
          <w:tcPr>
            <w:tcW w:w="0" w:type="auto"/>
            <w:vMerge w:val="restart"/>
            <w:shd w:val="clear" w:color="auto" w:fill="E0E0E0"/>
          </w:tcPr>
          <w:p w:rsidR="004E7F1E" w:rsidRPr="000D3CFB" w:rsidRDefault="004E7F1E" w:rsidP="00CD70F7">
            <w:pPr>
              <w:pStyle w:val="TAH"/>
            </w:pPr>
            <w:r w:rsidRPr="000D3CFB">
              <w:t>0</w:t>
            </w:r>
          </w:p>
        </w:tc>
        <w:tc>
          <w:tcPr>
            <w:tcW w:w="0" w:type="auto"/>
            <w:gridSpan w:val="4"/>
            <w:shd w:val="clear" w:color="auto" w:fill="E0E0E0"/>
            <w:vAlign w:val="center"/>
          </w:tcPr>
          <w:p w:rsidR="004E7F1E" w:rsidRPr="000D3CFB" w:rsidRDefault="004E7F1E" w:rsidP="00CD70F7">
            <w:pPr>
              <w:pStyle w:val="TAH"/>
            </w:pPr>
            <w:r w:rsidRPr="000D3CFB">
              <w:t>1</w:t>
            </w:r>
          </w:p>
        </w:tc>
        <w:tc>
          <w:tcPr>
            <w:tcW w:w="0" w:type="auto"/>
            <w:vMerge w:val="restart"/>
            <w:shd w:val="clear" w:color="auto" w:fill="E0E0E0"/>
          </w:tcPr>
          <w:p w:rsidR="004E7F1E" w:rsidRPr="000D3CFB" w:rsidRDefault="004E7F1E" w:rsidP="00CD70F7">
            <w:pPr>
              <w:pStyle w:val="TAH"/>
            </w:pPr>
            <w:r w:rsidRPr="000D3CFB">
              <w:t>2</w:t>
            </w:r>
          </w:p>
        </w:tc>
        <w:tc>
          <w:tcPr>
            <w:tcW w:w="0" w:type="auto"/>
            <w:vMerge w:val="restart"/>
            <w:shd w:val="clear" w:color="auto" w:fill="E0E0E0"/>
          </w:tcPr>
          <w:p w:rsidR="004E7F1E" w:rsidRPr="000D3CFB" w:rsidRDefault="004E7F1E" w:rsidP="00CD70F7">
            <w:pPr>
              <w:pStyle w:val="TAH"/>
            </w:pPr>
            <w:r w:rsidRPr="000D3CFB">
              <w:t>3</w:t>
            </w:r>
          </w:p>
        </w:tc>
        <w:tc>
          <w:tcPr>
            <w:tcW w:w="0" w:type="auto"/>
            <w:vMerge w:val="restart"/>
            <w:shd w:val="clear" w:color="auto" w:fill="E0E0E0"/>
          </w:tcPr>
          <w:p w:rsidR="004E7F1E" w:rsidRPr="000D3CFB" w:rsidRDefault="004E7F1E" w:rsidP="00CD70F7">
            <w:pPr>
              <w:pStyle w:val="TAH"/>
            </w:pPr>
            <w:r w:rsidRPr="000D3CFB">
              <w:t>4</w:t>
            </w:r>
          </w:p>
        </w:tc>
        <w:tc>
          <w:tcPr>
            <w:tcW w:w="0" w:type="auto"/>
            <w:vMerge w:val="restart"/>
            <w:shd w:val="clear" w:color="auto" w:fill="E0E0E0"/>
          </w:tcPr>
          <w:p w:rsidR="004E7F1E" w:rsidRPr="000D3CFB" w:rsidRDefault="004E7F1E" w:rsidP="00CD70F7">
            <w:pPr>
              <w:pStyle w:val="TAH"/>
            </w:pPr>
            <w:r w:rsidRPr="000D3CFB">
              <w:t>5</w:t>
            </w:r>
          </w:p>
        </w:tc>
        <w:tc>
          <w:tcPr>
            <w:tcW w:w="0" w:type="auto"/>
            <w:gridSpan w:val="4"/>
            <w:shd w:val="clear" w:color="auto" w:fill="E0E0E0"/>
            <w:vAlign w:val="center"/>
          </w:tcPr>
          <w:p w:rsidR="004E7F1E" w:rsidRPr="000D3CFB" w:rsidRDefault="004E7F1E" w:rsidP="00CD70F7">
            <w:pPr>
              <w:pStyle w:val="TAH"/>
            </w:pPr>
            <w:r w:rsidRPr="000D3CFB">
              <w:t>6</w:t>
            </w:r>
          </w:p>
        </w:tc>
        <w:tc>
          <w:tcPr>
            <w:tcW w:w="0" w:type="auto"/>
            <w:vMerge w:val="restart"/>
            <w:shd w:val="clear" w:color="auto" w:fill="E0E0E0"/>
          </w:tcPr>
          <w:p w:rsidR="004E7F1E" w:rsidRPr="000D3CFB" w:rsidRDefault="004E7F1E" w:rsidP="00CD70F7">
            <w:pPr>
              <w:pStyle w:val="TAH"/>
            </w:pPr>
            <w:r w:rsidRPr="000D3CFB">
              <w:t>7</w:t>
            </w:r>
          </w:p>
        </w:tc>
        <w:tc>
          <w:tcPr>
            <w:tcW w:w="0" w:type="auto"/>
            <w:vMerge w:val="restart"/>
            <w:shd w:val="clear" w:color="auto" w:fill="E0E0E0"/>
          </w:tcPr>
          <w:p w:rsidR="004E7F1E" w:rsidRPr="000D3CFB" w:rsidRDefault="004E7F1E" w:rsidP="00CD70F7">
            <w:pPr>
              <w:pStyle w:val="TAH"/>
            </w:pPr>
            <w:r w:rsidRPr="000D3CFB">
              <w:t>8</w:t>
            </w:r>
          </w:p>
        </w:tc>
        <w:tc>
          <w:tcPr>
            <w:tcW w:w="0" w:type="auto"/>
            <w:vMerge w:val="restart"/>
            <w:shd w:val="clear" w:color="auto" w:fill="E0E0E0"/>
          </w:tcPr>
          <w:p w:rsidR="004E7F1E" w:rsidRPr="000D3CFB" w:rsidRDefault="004E7F1E" w:rsidP="00CD70F7">
            <w:pPr>
              <w:pStyle w:val="TAH"/>
            </w:pPr>
            <w:r w:rsidRPr="000D3CFB">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pPr>
          </w:p>
        </w:tc>
        <w:tc>
          <w:tcPr>
            <w:tcW w:w="0" w:type="auto"/>
            <w:vMerge/>
            <w:tcBorders>
              <w:bottom w:val="single" w:sz="4" w:space="0" w:color="auto"/>
            </w:tcBorders>
            <w:vAlign w:val="center"/>
          </w:tcPr>
          <w:p w:rsidR="004E7F1E" w:rsidRPr="000D3CFB" w:rsidRDefault="004E7F1E" w:rsidP="00CD70F7">
            <w:pPr>
              <w:pStyle w:val="TAH"/>
            </w:pPr>
          </w:p>
        </w:tc>
        <w:tc>
          <w:tcPr>
            <w:tcW w:w="0" w:type="auto"/>
            <w:tcBorders>
              <w:bottom w:val="single" w:sz="4" w:space="0" w:color="auto"/>
            </w:tcBorders>
            <w:shd w:val="clear" w:color="auto" w:fill="E0E0E0"/>
            <w:vAlign w:val="center"/>
          </w:tcPr>
          <w:p w:rsidR="004E7F1E" w:rsidRPr="000D3CFB" w:rsidRDefault="004E7F1E" w:rsidP="00CD70F7">
            <w:pPr>
              <w:pStyle w:val="TAH"/>
            </w:pPr>
            <w:r w:rsidRPr="000D3CFB">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pPr>
            <w:r w:rsidRPr="000D3CFB">
              <w:t>2nd symbol of UpPTS</w:t>
            </w:r>
          </w:p>
        </w:tc>
        <w:tc>
          <w:tcPr>
            <w:tcW w:w="0" w:type="auto"/>
            <w:tcBorders>
              <w:bottom w:val="single" w:sz="4" w:space="0" w:color="auto"/>
            </w:tcBorders>
            <w:shd w:val="clear" w:color="auto" w:fill="E0E0E0"/>
          </w:tcPr>
          <w:p w:rsidR="004E7F1E" w:rsidRPr="000D3CFB" w:rsidRDefault="004E7F1E" w:rsidP="00CD70F7">
            <w:pPr>
              <w:pStyle w:val="TAH"/>
            </w:pPr>
            <w:r w:rsidRPr="000D3CFB">
              <w:t>3rd symbol of UpPTS</w:t>
            </w:r>
          </w:p>
        </w:tc>
        <w:tc>
          <w:tcPr>
            <w:tcW w:w="0" w:type="auto"/>
            <w:tcBorders>
              <w:bottom w:val="single" w:sz="4" w:space="0" w:color="auto"/>
            </w:tcBorders>
            <w:shd w:val="clear" w:color="auto" w:fill="E0E0E0"/>
          </w:tcPr>
          <w:p w:rsidR="004E7F1E" w:rsidRPr="000D3CFB" w:rsidRDefault="004E7F1E" w:rsidP="00CD70F7">
            <w:pPr>
              <w:pStyle w:val="TAH"/>
            </w:pPr>
            <w:r w:rsidRPr="000D3CFB">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pPr>
          </w:p>
        </w:tc>
        <w:tc>
          <w:tcPr>
            <w:tcW w:w="0" w:type="auto"/>
            <w:vMerge/>
            <w:tcBorders>
              <w:bottom w:val="single" w:sz="4" w:space="0" w:color="auto"/>
            </w:tcBorders>
            <w:shd w:val="clear" w:color="auto" w:fill="E0E0E0"/>
            <w:vAlign w:val="center"/>
          </w:tcPr>
          <w:p w:rsidR="004E7F1E" w:rsidRPr="000D3CFB" w:rsidRDefault="004E7F1E" w:rsidP="00CD70F7">
            <w:pPr>
              <w:pStyle w:val="TAH"/>
            </w:pPr>
          </w:p>
        </w:tc>
        <w:tc>
          <w:tcPr>
            <w:tcW w:w="0" w:type="auto"/>
            <w:vMerge/>
            <w:tcBorders>
              <w:bottom w:val="single" w:sz="4" w:space="0" w:color="auto"/>
            </w:tcBorders>
            <w:shd w:val="clear" w:color="auto" w:fill="E0E0E0"/>
            <w:vAlign w:val="center"/>
          </w:tcPr>
          <w:p w:rsidR="004E7F1E" w:rsidRPr="000D3CFB" w:rsidRDefault="004E7F1E" w:rsidP="00CD70F7">
            <w:pPr>
              <w:pStyle w:val="TAH"/>
            </w:pPr>
          </w:p>
        </w:tc>
        <w:tc>
          <w:tcPr>
            <w:tcW w:w="0" w:type="auto"/>
            <w:vMerge/>
            <w:tcBorders>
              <w:bottom w:val="single" w:sz="4" w:space="0" w:color="auto"/>
            </w:tcBorders>
            <w:shd w:val="clear" w:color="auto" w:fill="E0E0E0"/>
            <w:vAlign w:val="center"/>
          </w:tcPr>
          <w:p w:rsidR="004E7F1E" w:rsidRPr="000D3CFB" w:rsidRDefault="004E7F1E" w:rsidP="00CD70F7">
            <w:pPr>
              <w:pStyle w:val="TAH"/>
            </w:pPr>
          </w:p>
        </w:tc>
        <w:tc>
          <w:tcPr>
            <w:tcW w:w="0" w:type="auto"/>
            <w:tcBorders>
              <w:bottom w:val="single" w:sz="4" w:space="0" w:color="auto"/>
            </w:tcBorders>
            <w:shd w:val="clear" w:color="auto" w:fill="E0E0E0"/>
            <w:vAlign w:val="center"/>
          </w:tcPr>
          <w:p w:rsidR="004E7F1E" w:rsidRPr="000D3CFB" w:rsidRDefault="004E7F1E" w:rsidP="00CD70F7">
            <w:pPr>
              <w:pStyle w:val="TAH"/>
            </w:pPr>
            <w:r w:rsidRPr="000D3CFB">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pPr>
            <w:r w:rsidRPr="000D3CFB">
              <w:t>2nd symbol of UpPTS</w:t>
            </w:r>
          </w:p>
        </w:tc>
        <w:tc>
          <w:tcPr>
            <w:tcW w:w="0" w:type="auto"/>
            <w:tcBorders>
              <w:bottom w:val="single" w:sz="4" w:space="0" w:color="auto"/>
            </w:tcBorders>
          </w:tcPr>
          <w:p w:rsidR="004E7F1E" w:rsidRPr="000D3CFB" w:rsidRDefault="004E7F1E" w:rsidP="00CD70F7">
            <w:pPr>
              <w:pStyle w:val="TAH"/>
            </w:pPr>
            <w:r w:rsidRPr="000D3CFB">
              <w:t>3rd symbol of UpPTS</w:t>
            </w:r>
          </w:p>
        </w:tc>
        <w:tc>
          <w:tcPr>
            <w:tcW w:w="0" w:type="auto"/>
            <w:tcBorders>
              <w:bottom w:val="single" w:sz="4" w:space="0" w:color="auto"/>
            </w:tcBorders>
          </w:tcPr>
          <w:p w:rsidR="004E7F1E" w:rsidRPr="000D3CFB" w:rsidRDefault="004E7F1E" w:rsidP="00CD70F7">
            <w:pPr>
              <w:pStyle w:val="TAH"/>
            </w:pPr>
            <w:r w:rsidRPr="000D3CFB">
              <w:t>4th symbol of UpPTS</w:t>
            </w:r>
          </w:p>
        </w:tc>
        <w:tc>
          <w:tcPr>
            <w:tcW w:w="0" w:type="auto"/>
            <w:vMerge/>
            <w:tcBorders>
              <w:bottom w:val="single" w:sz="4" w:space="0" w:color="auto"/>
            </w:tcBorders>
            <w:vAlign w:val="center"/>
          </w:tcPr>
          <w:p w:rsidR="004E7F1E" w:rsidRPr="000D3CFB" w:rsidRDefault="004E7F1E" w:rsidP="00CD70F7">
            <w:pPr>
              <w:pStyle w:val="TAH"/>
            </w:pPr>
          </w:p>
        </w:tc>
        <w:tc>
          <w:tcPr>
            <w:tcW w:w="0" w:type="auto"/>
            <w:vMerge/>
            <w:tcBorders>
              <w:bottom w:val="single" w:sz="4" w:space="0" w:color="auto"/>
            </w:tcBorders>
            <w:vAlign w:val="center"/>
          </w:tcPr>
          <w:p w:rsidR="004E7F1E" w:rsidRPr="000D3CFB" w:rsidRDefault="004E7F1E" w:rsidP="00CD70F7">
            <w:pPr>
              <w:pStyle w:val="TAH"/>
            </w:pPr>
          </w:p>
        </w:tc>
        <w:tc>
          <w:tcPr>
            <w:tcW w:w="0" w:type="auto"/>
            <w:vMerge/>
            <w:tcBorders>
              <w:bottom w:val="single" w:sz="4" w:space="0" w:color="auto"/>
            </w:tcBorders>
            <w:vAlign w:val="center"/>
          </w:tcPr>
          <w:p w:rsidR="004E7F1E" w:rsidRPr="000D3CFB" w:rsidRDefault="004E7F1E" w:rsidP="00CD70F7">
            <w:pPr>
              <w:pStyle w:val="TAH"/>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pPr>
            <w:r w:rsidRPr="000D3CFB">
              <w:rPr>
                <w:noProof/>
                <w:position w:val="-12"/>
                <w:lang w:val="en-US"/>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in case UpPTS length of 4 symbols</w:t>
            </w: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r w:rsidRPr="000D3CFB">
              <w:t>0</w:t>
            </w:r>
          </w:p>
        </w:tc>
        <w:tc>
          <w:tcPr>
            <w:tcW w:w="0" w:type="auto"/>
            <w:shd w:val="clear" w:color="auto" w:fill="auto"/>
            <w:vAlign w:val="center"/>
          </w:tcPr>
          <w:p w:rsidR="004E7F1E" w:rsidRPr="000D3CFB" w:rsidRDefault="004E7F1E" w:rsidP="00CD70F7">
            <w:pPr>
              <w:pStyle w:val="TAC"/>
            </w:pPr>
            <w:r w:rsidRPr="000D3CFB">
              <w:t>1</w:t>
            </w:r>
          </w:p>
        </w:tc>
        <w:tc>
          <w:tcPr>
            <w:tcW w:w="0" w:type="auto"/>
            <w:vAlign w:val="center"/>
          </w:tcPr>
          <w:p w:rsidR="004E7F1E" w:rsidRPr="000D3CFB" w:rsidRDefault="004E7F1E" w:rsidP="00CD70F7">
            <w:pPr>
              <w:pStyle w:val="TAC"/>
            </w:pPr>
            <w:r w:rsidRPr="000D3CFB">
              <w:t>2</w:t>
            </w:r>
          </w:p>
        </w:tc>
        <w:tc>
          <w:tcPr>
            <w:tcW w:w="0" w:type="auto"/>
            <w:vAlign w:val="center"/>
          </w:tcPr>
          <w:p w:rsidR="004E7F1E" w:rsidRPr="000D3CFB" w:rsidRDefault="004E7F1E" w:rsidP="00CD70F7">
            <w:pPr>
              <w:pStyle w:val="TAC"/>
            </w:pPr>
            <w:r w:rsidRPr="000D3CFB">
              <w:t>3</w:t>
            </w: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r w:rsidRPr="000D3CFB">
              <w:t>5</w:t>
            </w:r>
          </w:p>
        </w:tc>
        <w:tc>
          <w:tcPr>
            <w:tcW w:w="0" w:type="auto"/>
            <w:shd w:val="clear" w:color="auto" w:fill="auto"/>
            <w:vAlign w:val="center"/>
          </w:tcPr>
          <w:p w:rsidR="004E7F1E" w:rsidRPr="000D3CFB" w:rsidRDefault="004E7F1E" w:rsidP="00CD70F7">
            <w:pPr>
              <w:pStyle w:val="TAC"/>
            </w:pPr>
            <w:r w:rsidRPr="000D3CFB">
              <w:t>6</w:t>
            </w:r>
          </w:p>
        </w:tc>
        <w:tc>
          <w:tcPr>
            <w:tcW w:w="0" w:type="auto"/>
            <w:vAlign w:val="center"/>
          </w:tcPr>
          <w:p w:rsidR="004E7F1E" w:rsidRPr="000D3CFB" w:rsidRDefault="004E7F1E" w:rsidP="00CD70F7">
            <w:pPr>
              <w:pStyle w:val="TAC"/>
            </w:pPr>
            <w:r w:rsidRPr="000D3CFB">
              <w:t>7</w:t>
            </w:r>
          </w:p>
        </w:tc>
        <w:tc>
          <w:tcPr>
            <w:tcW w:w="0" w:type="auto"/>
            <w:vAlign w:val="center"/>
          </w:tcPr>
          <w:p w:rsidR="004E7F1E" w:rsidRPr="000D3CFB" w:rsidRDefault="004E7F1E" w:rsidP="00CD70F7">
            <w:pPr>
              <w:pStyle w:val="TAC"/>
            </w:pPr>
            <w:r w:rsidRPr="000D3CFB">
              <w:t>8</w:t>
            </w: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pPr>
            <w:r w:rsidRPr="000D3CFB">
              <w:rPr>
                <w:noProof/>
                <w:position w:val="-12"/>
                <w:lang w:val="en-US"/>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in case UpPTS length of </w:t>
            </w:r>
            <w:r w:rsidR="008E5B45" w:rsidRPr="000D3CFB">
              <w:t xml:space="preserve">2 </w:t>
            </w:r>
            <w:r w:rsidR="004E7F1E" w:rsidRPr="000D3CFB">
              <w:t>symbol</w:t>
            </w:r>
            <w:r w:rsidR="008E5B45" w:rsidRPr="000D3CFB">
              <w:t>s</w:t>
            </w: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r w:rsidRPr="000D3CFB">
              <w:t>2</w:t>
            </w:r>
          </w:p>
        </w:tc>
        <w:tc>
          <w:tcPr>
            <w:tcW w:w="0" w:type="auto"/>
            <w:shd w:val="clear" w:color="auto" w:fill="auto"/>
            <w:vAlign w:val="center"/>
          </w:tcPr>
          <w:p w:rsidR="004E7F1E" w:rsidRPr="000D3CFB" w:rsidRDefault="004E7F1E" w:rsidP="00CD70F7">
            <w:pPr>
              <w:pStyle w:val="TAC"/>
            </w:pPr>
            <w:r w:rsidRPr="000D3CFB">
              <w:t>3</w:t>
            </w:r>
          </w:p>
        </w:tc>
        <w:tc>
          <w:tcPr>
            <w:tcW w:w="0" w:type="auto"/>
          </w:tcPr>
          <w:p w:rsidR="004E7F1E" w:rsidRPr="000D3CFB" w:rsidRDefault="004E7F1E" w:rsidP="00CD70F7">
            <w:pPr>
              <w:pStyle w:val="TAC"/>
            </w:pPr>
          </w:p>
        </w:tc>
        <w:tc>
          <w:tcPr>
            <w:tcW w:w="0" w:type="auto"/>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r w:rsidRPr="000D3CFB">
              <w:t>7</w:t>
            </w:r>
          </w:p>
        </w:tc>
        <w:tc>
          <w:tcPr>
            <w:tcW w:w="0" w:type="auto"/>
            <w:shd w:val="clear" w:color="auto" w:fill="auto"/>
            <w:vAlign w:val="center"/>
          </w:tcPr>
          <w:p w:rsidR="004E7F1E" w:rsidRPr="000D3CFB" w:rsidRDefault="004E7F1E" w:rsidP="00CD70F7">
            <w:pPr>
              <w:pStyle w:val="TAC"/>
            </w:pPr>
            <w:r w:rsidRPr="000D3CFB">
              <w:t>8</w:t>
            </w:r>
          </w:p>
        </w:tc>
        <w:tc>
          <w:tcPr>
            <w:tcW w:w="0" w:type="auto"/>
          </w:tcPr>
          <w:p w:rsidR="004E7F1E" w:rsidRPr="000D3CFB" w:rsidRDefault="004E7F1E" w:rsidP="00CD70F7">
            <w:pPr>
              <w:pStyle w:val="TAC"/>
            </w:pPr>
          </w:p>
        </w:tc>
        <w:tc>
          <w:tcPr>
            <w:tcW w:w="0" w:type="auto"/>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c>
          <w:tcPr>
            <w:tcW w:w="0" w:type="auto"/>
            <w:shd w:val="clear" w:color="auto" w:fill="auto"/>
            <w:vAlign w:val="center"/>
          </w:tcPr>
          <w:p w:rsidR="004E7F1E" w:rsidRPr="000D3CFB" w:rsidRDefault="004E7F1E" w:rsidP="00CD70F7">
            <w:pPr>
              <w:pStyle w:val="TAC"/>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30"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30"/>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subframeAssignment-r15</w:t>
      </w:r>
      <w:ins w:id="31" w:author="MM3" w:date="2019-12-03T01:45:00Z">
        <w:r w:rsidR="009F1EA0" w:rsidRPr="009F1EA0">
          <w:rPr>
            <w:i/>
          </w:rPr>
          <w:t xml:space="preserve"> </w:t>
        </w:r>
      </w:ins>
      <w:ins w:id="32" w:author="MM3" w:date="2019-12-05T17:47:00Z">
        <w:r w:rsidR="00DF619C">
          <w:t xml:space="preserve">or </w:t>
        </w:r>
        <w:r w:rsidR="00DF619C">
          <w:rPr>
            <w:bCs/>
            <w:noProof/>
            <w:lang w:eastAsia="zh-CN"/>
          </w:rPr>
          <w:t xml:space="preserve">if </w:t>
        </w:r>
        <w:r w:rsidR="00DF619C">
          <w:t>the</w:t>
        </w:r>
        <w:r w:rsidR="00DF619C" w:rsidRPr="00F76AF5">
          <w:t xml:space="preserve"> UE </w:t>
        </w:r>
        <w:r w:rsidR="00DF619C">
          <w:t xml:space="preserve">is </w:t>
        </w:r>
        <w:r w:rsidR="00DF619C" w:rsidRPr="00F76AF5">
          <w:t xml:space="preserve">configured with </w:t>
        </w:r>
        <w:r w:rsidR="00DF619C">
          <w:rPr>
            <w:i/>
          </w:rPr>
          <w:t xml:space="preserve">subframeAssignment-r16 </w:t>
        </w:r>
        <w:r w:rsidR="00DF619C">
          <w:t>with EN-DC,</w:t>
        </w:r>
      </w:ins>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r w:rsidR="008C2FB5">
        <w:rPr>
          <w:lang w:eastAsia="zh-CN"/>
        </w:rPr>
        <w:t xml:space="preserve"> and </w:t>
      </w:r>
      <w:r w:rsidR="008C2FB5" w:rsidRPr="000D3CFB">
        <w:rPr>
          <w:rFonts w:eastAsia="SimSun"/>
          <w:lang w:eastAsia="zh-CN"/>
        </w:rPr>
        <w:t xml:space="preserve">ACK for </w:t>
      </w:r>
      <w:r w:rsidR="008C2FB5">
        <w:rPr>
          <w:rFonts w:eastAsia="SimSun"/>
          <w:lang w:eastAsia="zh-CN"/>
        </w:rPr>
        <w:t>that</w:t>
      </w:r>
      <w:r w:rsidR="008C2FB5" w:rsidRPr="000D3CFB">
        <w:rPr>
          <w:rFonts w:eastAsia="SimSun"/>
          <w:lang w:eastAsia="zh-CN"/>
        </w:rPr>
        <w:t xml:space="preserve"> transport block shall be delivered to the higher layers</w:t>
      </w:r>
      <w:r>
        <w:rPr>
          <w:lang w:eastAsia="zh-CN"/>
        </w:rPr>
        <w:t>.</w:t>
      </w:r>
    </w:p>
    <w:p w:rsidR="008C2FB5" w:rsidRPr="000D3CFB" w:rsidRDefault="008C2FB5" w:rsidP="008C2FB5">
      <w:r>
        <w:rPr>
          <w:bCs/>
          <w:noProof/>
        </w:rPr>
        <w:t>For a UE configured with EN-DC</w:t>
      </w:r>
      <w:r w:rsidR="004F61A6">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subframeAssignment-r15</w:t>
      </w:r>
      <w:ins w:id="33" w:author="MM3" w:date="2019-12-05T17:48:00Z">
        <w:r w:rsidR="00DF619C" w:rsidRPr="009F1EA0">
          <w:rPr>
            <w:i/>
          </w:rPr>
          <w:t xml:space="preserve"> </w:t>
        </w:r>
        <w:r w:rsidR="00DF619C">
          <w:t xml:space="preserve">or </w:t>
        </w:r>
        <w:r w:rsidR="00DF619C">
          <w:rPr>
            <w:bCs/>
            <w:noProof/>
            <w:lang w:eastAsia="zh-CN"/>
          </w:rPr>
          <w:t xml:space="preserve">if </w:t>
        </w:r>
        <w:r w:rsidR="00DF619C">
          <w:t>the</w:t>
        </w:r>
        <w:r w:rsidR="00DF619C" w:rsidRPr="00F76AF5">
          <w:t xml:space="preserve"> UE </w:t>
        </w:r>
        <w:r w:rsidR="00DF619C">
          <w:t xml:space="preserve">is </w:t>
        </w:r>
        <w:r w:rsidR="00DF619C" w:rsidRPr="00F76AF5">
          <w:t xml:space="preserve">configured with </w:t>
        </w:r>
        <w:r w:rsidR="00DF619C">
          <w:rPr>
            <w:i/>
          </w:rPr>
          <w:t xml:space="preserve">subframeAssignment-r16 </w:t>
        </w:r>
        <w:r w:rsidR="00DF619C">
          <w:t>with EN-DC</w:t>
        </w:r>
      </w:ins>
      <w:r>
        <w:rPr>
          <w:i/>
        </w:rPr>
        <w:t xml:space="preserve"> </w:t>
      </w:r>
      <w:r w:rsidRPr="00F76AF5">
        <w:t xml:space="preserve">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For FDD</w:t>
      </w:r>
      <w:r w:rsidR="008C2FB5">
        <w:t xml:space="preserve"> with a UE </w:t>
      </w:r>
      <w:r w:rsidR="008C2FB5">
        <w:rPr>
          <w:lang w:eastAsia="zh-CN"/>
        </w:rPr>
        <w:t xml:space="preserve">not </w:t>
      </w:r>
      <w:r w:rsidR="008C2FB5">
        <w:t xml:space="preserve">configured with </w:t>
      </w:r>
      <w:r w:rsidR="008C2FB5">
        <w:rPr>
          <w:i/>
        </w:rPr>
        <w:t>subframeAssignment-r15</w:t>
      </w:r>
      <w:ins w:id="34" w:author="MM3" w:date="2019-12-03T01:51:00Z">
        <w:r w:rsidR="00983321">
          <w:t>/</w:t>
        </w:r>
        <w:r w:rsidR="00983321">
          <w:rPr>
            <w:i/>
          </w:rPr>
          <w:t>subframeAssignment-r16</w:t>
        </w:r>
      </w:ins>
      <w:r w:rsidRPr="000D3CFB">
        <w:t xml:space="preserve">,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lastRenderedPageBreak/>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35"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35"/>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lang w:val="en-US"/>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lang w:val="en-US"/>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lang w:val="en-US"/>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lang w:val="en-US"/>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lang w:val="en-US"/>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lang w:val="en-US"/>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lang w:val="en-US"/>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w:t>
      </w:r>
      <w:r w:rsidRPr="000D3CFB">
        <w:lastRenderedPageBreak/>
        <w:t>that can be assigned to a type-1 hopping user is limited to</w:t>
      </w:r>
      <w:r w:rsidRPr="000D3CFB">
        <w:rPr>
          <w:rFonts w:hint="eastAsia"/>
          <w:position w:val="-14"/>
          <w:lang w:val="en-US"/>
        </w:rPr>
        <w:t xml:space="preserve"> </w:t>
      </w:r>
      <w:r w:rsidR="00664FED" w:rsidRPr="000D3CFB">
        <w:rPr>
          <w:noProof/>
          <w:position w:val="-12"/>
          <w:lang w:val="en-US"/>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lang w:val="en-US"/>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lang w:val="en-US"/>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lang w:val="en-US"/>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lang w:val="en-US"/>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36" w:name="_Toc415085495"/>
      <w:r w:rsidRPr="000D3CFB">
        <w:t>8.4.1</w:t>
      </w:r>
      <w:r w:rsidRPr="000D3CFB">
        <w:tab/>
        <w:t xml:space="preserve">Type 1 PUSCH </w:t>
      </w:r>
      <w:r w:rsidR="00C15EE1" w:rsidRPr="000D3CFB">
        <w:t>h</w:t>
      </w:r>
      <w:r w:rsidRPr="000D3CFB">
        <w:t>opping</w:t>
      </w:r>
      <w:bookmarkEnd w:id="36"/>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lang w:val="en-US"/>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lang w:val="en-US"/>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lang w:val="en-US"/>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lang w:val="en-US"/>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lang w:val="en-US"/>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lang w:val="en-US"/>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lang w:val="en-US"/>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lang w:val="en-US"/>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lang w:val="en-US"/>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37" w:name="_Toc415085496"/>
      <w:r w:rsidRPr="000D3CFB">
        <w:t>8.4.2</w:t>
      </w:r>
      <w:r w:rsidRPr="000D3CFB">
        <w:tab/>
        <w:t xml:space="preserve">Type 2 PUSCH </w:t>
      </w:r>
      <w:r w:rsidR="00C15EE1" w:rsidRPr="000D3CFB">
        <w:t>h</w:t>
      </w:r>
      <w:r w:rsidRPr="000D3CFB">
        <w:t>opping</w:t>
      </w:r>
      <w:bookmarkEnd w:id="37"/>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lang w:val="en-US"/>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lang w:val="en-US"/>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lang w:val="en-US"/>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lastRenderedPageBreak/>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lang w:val="en-US"/>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lang w:val="en-US"/>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lang w:val="en-US"/>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lang w:val="en-US"/>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lang w:val="en-US"/>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lang w:val="en-US"/>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38"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38"/>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39" w:name="_Toc415085498"/>
      <w:r w:rsidR="0093274D" w:rsidRPr="000D3CFB">
        <w:lastRenderedPageBreak/>
        <w:t>8.6</w:t>
      </w:r>
      <w:r w:rsidR="0093274D" w:rsidRPr="000D3CFB">
        <w:tab/>
        <w:t>Modulation order, redundancy version and transport block size determination</w:t>
      </w:r>
      <w:bookmarkEnd w:id="39"/>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lang w:val="en-US"/>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lang w:val="en-US"/>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lang w:val="en-US"/>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lang w:val="en-US"/>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lang w:val="en-US"/>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40" w:name="_Toc415085499"/>
      <w:r w:rsidRPr="000D3CFB">
        <w:t>8.6.1</w:t>
      </w:r>
      <w:r w:rsidRPr="000D3CFB">
        <w:tab/>
        <w:t>Modulation order and redundancy version determination</w:t>
      </w:r>
      <w:bookmarkEnd w:id="40"/>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lang w:val="en-US"/>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lang w:val="en-US"/>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lang w:val="en-US"/>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lang w:val="en-US"/>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lang w:val="en-US"/>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rPr>
        <w:t>-</w:t>
      </w:r>
      <w:r w:rsidRPr="008A5313">
        <w:rPr>
          <w:rFonts w:eastAsia="SimSun"/>
        </w:rPr>
        <w:tab/>
        <w:t xml:space="preserve">If the UE is capable of supporting 256QAM in PUSCH, and has not been configured by higher layers to transmit only QPSK and 16QAM and has not been configured with higher layer parameter </w:t>
      </w:r>
      <w:r w:rsidRPr="008A5313">
        <w:rPr>
          <w:rFonts w:eastAsia="SimSun"/>
          <w:i/>
          <w:iCs/>
        </w:rPr>
        <w:t>Enable256QAM</w:t>
      </w:r>
      <w:r w:rsidRPr="008A5313">
        <w:rPr>
          <w:rFonts w:eastAsia="SimSun"/>
        </w:rPr>
        <w:t xml:space="preserve">, the modulation order is given by </w:t>
      </w:r>
      <w:r w:rsidRPr="008A5313">
        <w:rPr>
          <w:rFonts w:eastAsia="SimSun"/>
          <w:b/>
          <w:noProof/>
          <w:position w:val="-10"/>
          <w:lang w:val="en-US"/>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lang w:val="en-US"/>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rPr>
      </w:pPr>
      <w:r w:rsidRPr="008A5313">
        <w:rPr>
          <w:rFonts w:eastAsia="SimSun"/>
        </w:rPr>
        <w:t>-</w:t>
      </w:r>
      <w:r w:rsidRPr="008A5313">
        <w:rPr>
          <w:rFonts w:eastAsia="SimSun"/>
        </w:rPr>
        <w:tab/>
        <w:t xml:space="preserve">otherwise, the modulation order is given by </w:t>
      </w:r>
      <w:r w:rsidRPr="008A5313">
        <w:rPr>
          <w:rFonts w:eastAsia="SimSun"/>
          <w:noProof/>
          <w:lang w:val="en-US"/>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rPr>
        <w:t>in Table 8.6.1-1</w:t>
      </w:r>
      <w:r w:rsidR="00715B63" w:rsidRPr="00715B63">
        <w:t xml:space="preserve"> </w:t>
      </w:r>
      <w:r w:rsidR="00715B63">
        <w:t>for subframe-PUSCH</w:t>
      </w:r>
      <w:r w:rsidRPr="008A5313">
        <w:rPr>
          <w:rFonts w:eastAsia="SimSun"/>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lang w:val="en-US"/>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rPr>
      </w:pPr>
      <w:r>
        <w:t>-</w:t>
      </w:r>
      <w:r>
        <w:tab/>
      </w:r>
      <w:r w:rsidRPr="00715B63">
        <w:t xml:space="preserve">otherwise, the modulation order is given by </w:t>
      </w:r>
      <w:r w:rsidRPr="00715B63">
        <w:rPr>
          <w:noProof/>
          <w:lang w:val="en-US"/>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lang w:val="en-US"/>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lang w:val="en-US"/>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lang w:val="en-US"/>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lang w:val="en-US"/>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lang w:val="en-US"/>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lang w:val="en-US"/>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lang w:val="en-US"/>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lang w:val="en-US"/>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lang w:val="en-US"/>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lang w:val="en-US"/>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lang w:val="en-US"/>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lang w:val="en-US"/>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lang w:val="en-US"/>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lang w:val="en-US"/>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lang w:val="en-US"/>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lang w:val="en-US"/>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lang w:val="en-US"/>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lang w:val="en-US"/>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lang w:val="en-US"/>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lang w:val="en-US"/>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lang w:val="en-US"/>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lang w:val="en-US"/>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lang w:val="en-US"/>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lang w:val="en-US"/>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lang w:val="en-US"/>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lang w:val="en-US"/>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lang w:val="en-US"/>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09" type="#_x0000_t75" style="width:50.2pt;height:18pt" o:ole="">
            <v:imagedata r:id="rId449" o:title=""/>
          </v:shape>
          <o:OLEObject Type="Embed" ProgID="Equation.3" ShapeID="_x0000_i1209" DrawAspect="Content" ObjectID="_1637163335" r:id="rId450"/>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10" type="#_x0000_t75" style="width:66.55pt;height:18pt" o:ole="">
            <v:imagedata r:id="rId451" o:title=""/>
          </v:shape>
          <o:OLEObject Type="Embed" ProgID="Equation.3" ShapeID="_x0000_i1210" DrawAspect="Content" ObjectID="_1637163336" r:id="rId452"/>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lang w:val="en-US"/>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lang w:val="en-US"/>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1" type="#_x0000_t75" style="width:41.45pt;height:15.25pt" o:ole="">
            <v:imagedata r:id="rId453" o:title=""/>
          </v:shape>
          <o:OLEObject Type="Embed" ProgID="Equation.3" ShapeID="_x0000_i1211" DrawAspect="Content" ObjectID="_1637163337" r:id="rId454"/>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12" type="#_x0000_t75" style="width:51.25pt;height:15.25pt" o:ole="">
            <v:imagedata r:id="rId455" o:title=""/>
          </v:shape>
          <o:OLEObject Type="Embed" ProgID="Equation.3" ShapeID="_x0000_i1212" DrawAspect="Content" ObjectID="_1637163338" r:id="rId456"/>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lastRenderedPageBreak/>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3" type="#_x0000_t75" style="width:41.45pt;height:15.25pt" o:ole="">
            <v:imagedata r:id="rId453" o:title=""/>
          </v:shape>
          <o:OLEObject Type="Embed" ProgID="Equation.3" ShapeID="_x0000_i1213" DrawAspect="Content" ObjectID="_1637163339" r:id="rId457"/>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4" type="#_x0000_t75" style="width:87.25pt;height:16.35pt" o:ole="">
            <v:imagedata r:id="rId458" o:title=""/>
          </v:shape>
          <o:OLEObject Type="Embed" ProgID="Equation.DSMT4" ShapeID="_x0000_i1214" DrawAspect="Content" ObjectID="_1637163340" r:id="rId459"/>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5" type="#_x0000_t75" style="width:87.25pt;height:16.35pt" o:ole="">
            <v:imagedata r:id="rId460" o:title=""/>
          </v:shape>
          <o:OLEObject Type="Embed" ProgID="Equation.DSMT4" ShapeID="_x0000_i1215" DrawAspect="Content" ObjectID="_1637163341" r:id="rId461"/>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lang w:val="en-US"/>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lang w:val="en-US"/>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lang w:val="en-US"/>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lang w:val="en-US"/>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16" type="#_x0000_t75" style="width:34.9pt;height:13.65pt" o:ole="">
            <v:imagedata r:id="rId463" o:title=""/>
          </v:shape>
          <o:OLEObject Type="Embed" ProgID="Equation.DSMT4" ShapeID="_x0000_i1216" DrawAspect="Content" ObjectID="_1637163342" r:id="rId464"/>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lang w:val="en-US"/>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17" type="#_x0000_t75" style="width:25.1pt;height:15.8pt" o:ole="">
            <v:imagedata r:id="rId465" o:title=""/>
          </v:shape>
          <o:OLEObject Type="Embed" ProgID="Equation.DSMT4" ShapeID="_x0000_i1217" DrawAspect="Content" ObjectID="_1637163343" r:id="rId466"/>
        </w:object>
      </w:r>
      <w:r w:rsidRPr="00EE73EE">
        <w:t xml:space="preserve"> for π/2-BPSK, </w:t>
      </w:r>
      <w:r w:rsidRPr="00EE73EE">
        <w:rPr>
          <w:b/>
          <w:bCs/>
          <w:noProof/>
          <w:position w:val="-10"/>
          <w:lang w:val="en-US"/>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18" type="#_x0000_t75" style="width:38.75pt;height:16.35pt" o:ole="">
            <v:imagedata r:id="rId467" o:title=""/>
          </v:shape>
          <o:OLEObject Type="Embed" ProgID="Equation.3" ShapeID="_x0000_i1218" DrawAspect="Content" ObjectID="_1637163344" r:id="rId468"/>
        </w:object>
      </w:r>
      <w:r w:rsidRPr="000D3CFB">
        <w:rPr>
          <w:rFonts w:eastAsia="SimSun" w:hint="eastAsia"/>
          <w:lang w:eastAsia="zh-CN"/>
        </w:rPr>
        <w:t>.</w:t>
      </w:r>
    </w:p>
    <w:p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EE73EE" w:rsidRPr="00DF4D5E" w:rsidRDefault="00EE73EE" w:rsidP="00627DA3">
      <w:pPr>
        <w:pStyle w:val="B1"/>
      </w:pPr>
      <w:r>
        <w:lastRenderedPageBreak/>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rsidR="00CA3020">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00CA3020" w:rsidRPr="00C06F4B">
        <w:rPr>
          <w:position w:val="-30"/>
        </w:rPr>
        <w:object w:dxaOrig="3620" w:dyaOrig="720">
          <v:shape id="_x0000_i1219" type="#_x0000_t75" style="width:202.35pt;height:36.55pt" o:ole="">
            <v:imagedata r:id="rId469" o:title=""/>
          </v:shape>
          <o:OLEObject Type="Embed" ProgID="Equation.DSMT4" ShapeID="_x0000_i1219" DrawAspect="Content" ObjectID="_1637163345" r:id="rId470"/>
        </w:object>
      </w:r>
      <w:r w:rsidR="00CA3020" w:rsidRPr="00EE73EE">
        <w:t xml:space="preserve"> where</w:t>
      </w:r>
      <w:r w:rsidR="00CA3020" w:rsidRPr="00DF4D5E">
        <w:t xml:space="preserv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3D2118">
        <w:rPr>
          <w:i/>
          <w:iCs/>
          <w:lang w:val="en-US" w:eastAsia="zh-CN"/>
        </w:rPr>
        <w:t xml:space="preserve">, </w:t>
      </w:r>
      <w:r w:rsidR="00CA3020" w:rsidRPr="003D2118">
        <w:rPr>
          <w:iCs/>
          <w:lang w:val="en-US" w:eastAsia="zh-CN"/>
        </w:rPr>
        <w:t xml:space="preserve">and </w:t>
      </w:r>
      <w:r w:rsidR="00CA3020" w:rsidRPr="003D2118">
        <w:rPr>
          <w:i/>
          <w:iCs/>
          <w:lang w:val="en-US" w:eastAsia="zh-CN"/>
        </w:rPr>
        <w:t>N</w:t>
      </w:r>
      <w:r w:rsidR="00CA3020" w:rsidRPr="003D2118">
        <w:rPr>
          <w:lang w:val="en-US" w:eastAsia="zh-CN"/>
        </w:rPr>
        <w:t xml:space="preserve"> is the number of BL/CE UL subframes for the PUSCH transmission as determined in subclause 8.0. </w:t>
      </w:r>
      <w:r w:rsidR="00CA3020" w:rsidRPr="003D2118">
        <w:rPr>
          <w:lang w:val="en-US"/>
        </w:rPr>
        <w:t xml:space="preserve">For a BL/CE UE configured in CEModeA, </w:t>
      </w:r>
      <w:r w:rsidRPr="00DF4D5E">
        <w:rPr>
          <w:rFonts w:eastAsia="SimSun" w:hint="eastAsia"/>
          <w:lang w:eastAsia="zh-CN"/>
        </w:rPr>
        <w:t xml:space="preserve"> </w:t>
      </w:r>
      <w:r w:rsidRPr="00014B08">
        <w:rPr>
          <w:position w:val="-12"/>
        </w:rPr>
        <w:object w:dxaOrig="540" w:dyaOrig="360">
          <v:shape id="_x0000_i1220" type="#_x0000_t75" style="width:26.2pt;height:18pt" o:ole="">
            <v:imagedata r:id="rId471" o:title=""/>
          </v:shape>
          <o:OLEObject Type="Embed" ProgID="Equation.3" ShapeID="_x0000_i1220" DrawAspect="Content" ObjectID="_1637163346" r:id="rId472"/>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r w:rsidR="00CA3020" w:rsidRPr="00DF4D5E">
        <w:rPr>
          <w:rFonts w:eastAsia="SimSun"/>
          <w:lang w:eastAsia="zh-CN"/>
        </w:rPr>
        <w:t xml:space="preserve">. </w:t>
      </w:r>
      <w:r w:rsidR="00CA3020" w:rsidRPr="003D2118">
        <w:rPr>
          <w:lang w:val="en-US"/>
        </w:rPr>
        <w:t>F</w:t>
      </w:r>
      <w:r w:rsidR="00CA3020" w:rsidRPr="003D2118">
        <w:rPr>
          <w:lang w:val="en-US" w:eastAsia="zh-CN"/>
        </w:rPr>
        <w:t xml:space="preserve">or a BL/CE UE configured with CEModeB, </w:t>
      </w:r>
      <w:r w:rsidR="00CA3020" w:rsidRPr="00DF4D5E">
        <w:rPr>
          <w:noProof/>
          <w:position w:val="-12"/>
          <w:lang w:val="en-US"/>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3D2118">
        <w:rPr>
          <w:lang w:val="en-US" w:eastAsia="zh-CN"/>
        </w:rPr>
        <w:t>.</w:t>
      </w:r>
    </w:p>
    <w:p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v:shape id="_x0000_i1221" type="#_x0000_t75" style="width:21.8pt;height:18pt" o:ole="">
            <v:imagedata r:id="rId474" o:title=""/>
          </v:shape>
          <o:OLEObject Type="Embed" ProgID="Equation.3" ShapeID="_x0000_i1221" DrawAspect="Content" ObjectID="_1637163347" r:id="rId475"/>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v:shape id="_x0000_i1222" type="#_x0000_t75" style="width:21.8pt;height:18pt" o:ole="">
            <v:imagedata r:id="rId474" o:title=""/>
          </v:shape>
          <o:OLEObject Type="Embed" ProgID="Equation.3" ShapeID="_x0000_i1222" DrawAspect="Content" ObjectID="_1637163348" r:id="rId476"/>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v:shape id="_x0000_i1223" type="#_x0000_t75" style="width:24.55pt;height:20.75pt" o:ole="">
            <v:imagedata r:id="rId477" o:title=""/>
          </v:shape>
          <o:OLEObject Type="Embed" ProgID="Equation.3" ShapeID="_x0000_i1223" DrawAspect="Content" ObjectID="_1637163349" r:id="rId478"/>
        </w:object>
      </w:r>
      <w:r w:rsidR="00C1336F" w:rsidRPr="000D3CFB">
        <w:rPr>
          <w:rFonts w:eastAsia="SimSun" w:hint="eastAsia"/>
          <w:lang w:eastAsia="zh-CN"/>
        </w:rPr>
        <w:t xml:space="preserve">, satisfies </w:t>
      </w:r>
      <w:r w:rsidR="00C1336F" w:rsidRPr="000D3CFB">
        <w:rPr>
          <w:position w:val="-14"/>
        </w:rPr>
        <w:object w:dxaOrig="1760" w:dyaOrig="400">
          <v:shape id="_x0000_i1224" type="#_x0000_t75" style="width:88.35pt;height:20.75pt" o:ole="">
            <v:imagedata r:id="rId479" o:title=""/>
          </v:shape>
          <o:OLEObject Type="Embed" ProgID="Equation.3" ShapeID="_x0000_i1224" DrawAspect="Content" ObjectID="_1637163350" r:id="rId480"/>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26604D">
        <w:rPr>
          <w:position w:val="-10"/>
        </w:rPr>
        <w:pict>
          <v:shape id="_x0000_i1225" type="#_x0000_t75" style="width:12pt;height:18pt">
            <v:imagedata r:id="rId481"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26604D">
        <w:rPr>
          <w:position w:val="-10"/>
        </w:rPr>
        <w:pict>
          <v:shape id="_x0000_i1226" type="#_x0000_t75" style="width:36.55pt;height:18pt">
            <v:imagedata r:id="rId482"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26604D">
        <w:rPr>
          <w:position w:val="-10"/>
        </w:rPr>
        <w:pict>
          <v:shape id="_x0000_i1227" type="#_x0000_t75" style="width:16.35pt;height:18pt">
            <v:imagedata r:id="rId483" o:title=""/>
          </v:shape>
        </w:pict>
      </w:r>
      <w:r w:rsidR="00C1336F" w:rsidRPr="000D3CFB">
        <w:t xml:space="preserve"> block of </w:t>
      </w:r>
      <w:r w:rsidR="0026604D">
        <w:rPr>
          <w:position w:val="-10"/>
        </w:rPr>
        <w:pict>
          <v:shape id="_x0000_i1228" type="#_x0000_t75" style="width:21.8pt;height:15.25pt">
            <v:imagedata r:id="rId484"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26604D">
        <w:rPr>
          <w:position w:val="-10"/>
        </w:rPr>
        <w:pict>
          <v:shape id="_x0000_i1229" type="#_x0000_t75" style="width:36.55pt;height:18pt">
            <v:imagedata r:id="rId482"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v:shape id="_x0000_i1230" type="#_x0000_t75" style="width:105.8pt;height:18pt" o:ole="">
            <v:imagedata r:id="rId485" o:title=""/>
          </v:shape>
          <o:OLEObject Type="Embed" ProgID="Equation.3" ShapeID="_x0000_i1230" DrawAspect="Content" ObjectID="_1637163351" r:id="rId486"/>
        </w:object>
      </w:r>
      <w:r w:rsidR="00C1336F" w:rsidRPr="000D3CFB">
        <w:rPr>
          <w:rFonts w:eastAsia="SimSun" w:hint="eastAsia"/>
          <w:lang w:eastAsia="zh-CN"/>
        </w:rPr>
        <w:t xml:space="preserve">, where </w:t>
      </w:r>
      <w:r w:rsidR="00C1336F" w:rsidRPr="000D3CFB">
        <w:rPr>
          <w:noProof/>
          <w:position w:val="-10"/>
        </w:rPr>
        <w:object w:dxaOrig="1960" w:dyaOrig="360">
          <v:shape id="_x0000_i1231" type="#_x0000_t75" style="width:98.2pt;height:18pt" o:ole="">
            <v:imagedata r:id="rId487" o:title=""/>
          </v:shape>
          <o:OLEObject Type="Embed" ProgID="Equation.3" ShapeID="_x0000_i1231" DrawAspect="Content" ObjectID="_1637163352" r:id="rId488"/>
        </w:object>
      </w:r>
      <w:r w:rsidR="009849AA" w:rsidRPr="000D3CFB">
        <w:rPr>
          <w:noProof/>
        </w:rPr>
        <w:t xml:space="preserve">, and </w:t>
      </w:r>
      <w:r w:rsidR="009849AA" w:rsidRPr="000D3CFB">
        <w:rPr>
          <w:noProof/>
          <w:position w:val="-32"/>
        </w:rPr>
        <w:object w:dxaOrig="3320" w:dyaOrig="760">
          <v:shape id="_x0000_i1232" type="#_x0000_t75" style="width:165.8pt;height:38.2pt" o:ole="">
            <v:imagedata r:id="rId489" o:title=""/>
          </v:shape>
          <o:OLEObject Type="Embed" ProgID="Equation.3" ShapeID="_x0000_i1232" DrawAspect="Content" ObjectID="_1637163353" r:id="rId490"/>
        </w:object>
      </w:r>
      <w:r w:rsidR="00C1336F" w:rsidRPr="000D3CFB">
        <w:rPr>
          <w:rFonts w:eastAsia="SimSun" w:hint="eastAsia"/>
          <w:noProof/>
          <w:lang w:eastAsia="zh-CN"/>
        </w:rPr>
        <w:t xml:space="preserve">. The </w:t>
      </w:r>
      <w:r w:rsidR="00C1336F" w:rsidRPr="000D3CFB">
        <w:rPr>
          <w:noProof/>
          <w:position w:val="-6"/>
        </w:rPr>
        <w:object w:dxaOrig="700" w:dyaOrig="320">
          <v:shape id="_x0000_i1233" type="#_x0000_t75" style="width:34.9pt;height:16.35pt" o:ole="">
            <v:imagedata r:id="rId491" o:title=""/>
          </v:shape>
          <o:OLEObject Type="Embed" ProgID="Equation.3" ShapeID="_x0000_i1233" DrawAspect="Content" ObjectID="_1637163354" r:id="rId492"/>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v:shape id="_x0000_i1234" type="#_x0000_t75" style="width:27.8pt;height:16.35pt" o:ole="">
            <v:imagedata r:id="rId493" o:title=""/>
          </v:shape>
          <o:OLEObject Type="Embed" ProgID="Equation.3" ShapeID="_x0000_i1234" DrawAspect="Content" ObjectID="_1637163355" r:id="rId494"/>
        </w:object>
      </w:r>
      <w:r w:rsidR="00C1336F" w:rsidRPr="000D3CFB">
        <w:rPr>
          <w:rFonts w:eastAsia="SimSun" w:hint="eastAsia"/>
          <w:noProof/>
          <w:lang w:eastAsia="zh-CN"/>
        </w:rPr>
        <w:t xml:space="preserve"> to which subframe</w:t>
      </w:r>
      <w:r w:rsidR="0026604D">
        <w:rPr>
          <w:position w:val="-10"/>
        </w:rPr>
        <w:pict>
          <v:shape id="_x0000_i1235" type="#_x0000_t75" style="width:12pt;height:18pt">
            <v:imagedata r:id="rId481" o:title=""/>
          </v:shape>
        </w:pict>
      </w:r>
      <w:r w:rsidR="00C1336F" w:rsidRPr="000D3CFB">
        <w:rPr>
          <w:rFonts w:eastAsia="SimSun" w:hint="eastAsia"/>
          <w:lang w:eastAsia="zh-CN"/>
        </w:rPr>
        <w:t xml:space="preserve"> belongs. </w:t>
      </w:r>
      <w:r w:rsidR="00C1336F" w:rsidRPr="000D3CFB">
        <w:t xml:space="preserve">For a BL/CE UE configured in CEModeA, </w:t>
      </w:r>
      <w:r w:rsidR="0026604D">
        <w:rPr>
          <w:position w:val="-10"/>
        </w:rPr>
        <w:pict>
          <v:shape id="_x0000_i1236" type="#_x0000_t75" style="width:36.55pt;height:15.25pt">
            <v:imagedata r:id="rId495" o:title=""/>
          </v:shape>
        </w:pict>
      </w:r>
      <w:r w:rsidR="00C1336F" w:rsidRPr="000D3CFB">
        <w:rPr>
          <w:rFonts w:eastAsia="SimSun" w:hint="eastAsia"/>
          <w:lang w:eastAsia="zh-CN"/>
        </w:rPr>
        <w:t xml:space="preserve"> and </w:t>
      </w:r>
      <w:r w:rsidR="00C1336F" w:rsidRPr="000D3CFB">
        <w:rPr>
          <w:position w:val="-12"/>
        </w:rPr>
        <w:object w:dxaOrig="540" w:dyaOrig="360">
          <v:shape id="_x0000_i1237" type="#_x0000_t75" style="width:26.2pt;height:18pt" o:ole="">
            <v:imagedata r:id="rId471" o:title=""/>
          </v:shape>
          <o:OLEObject Type="Embed" ProgID="Equation.3" ShapeID="_x0000_i1237" DrawAspect="Content" ObjectID="_1637163356" r:id="rId496"/>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26604D">
        <w:rPr>
          <w:position w:val="-10"/>
        </w:rPr>
        <w:pict>
          <v:shape id="_x0000_i1238" type="#_x0000_t75" style="width:38.2pt;height:15.25pt">
            <v:imagedata r:id="rId497" o:title=""/>
          </v:shape>
        </w:pict>
      </w:r>
      <w:r w:rsidR="00C1336F" w:rsidRPr="000D3CFB">
        <w:t xml:space="preserve"> for </w:t>
      </w:r>
      <w:r w:rsidR="00C1336F" w:rsidRPr="000D3CFB">
        <w:rPr>
          <w:rFonts w:eastAsia="SimSun" w:hint="eastAsia"/>
          <w:lang w:eastAsia="zh-CN"/>
        </w:rPr>
        <w:t>FDD</w:t>
      </w:r>
      <w:r w:rsidR="00C1336F" w:rsidRPr="000D3CFB">
        <w:t xml:space="preserve"> and </w:t>
      </w:r>
      <w:r w:rsidR="0026604D">
        <w:rPr>
          <w:position w:val="-10"/>
        </w:rPr>
        <w:pict>
          <v:shape id="_x0000_i1239" type="#_x0000_t75" style="width:37.1pt;height:15.25pt">
            <v:imagedata r:id="rId498"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v:shape id="_x0000_i1240" type="#_x0000_t75" style="width:46.9pt;height:18pt" o:ole="">
            <v:imagedata r:id="rId499" o:title=""/>
          </v:shape>
          <o:OLEObject Type="Embed" ProgID="Equation.3" ShapeID="_x0000_i1240" DrawAspect="Content" ObjectID="_1637163357" r:id="rId500"/>
        </w:object>
      </w:r>
      <w:r w:rsidR="00C1336F" w:rsidRPr="000D3CFB">
        <w:t>.</w:t>
      </w:r>
      <w:r w:rsidR="00C22797">
        <w:t xml:space="preserve"> </w:t>
      </w:r>
      <w:r w:rsidR="00302E99" w:rsidRPr="00EA4E3A">
        <w:t xml:space="preserve">For a </w:t>
      </w:r>
      <w:r w:rsidR="00302E99">
        <w:t xml:space="preserve">UE </w:t>
      </w:r>
      <w:r w:rsidR="00302E99">
        <w:rPr>
          <w:noProof/>
          <w:lang w:eastAsia="zh-CN"/>
        </w:rPr>
        <w:t xml:space="preserve">configured with higher layer parameter </w:t>
      </w:r>
      <w:r w:rsidR="00302E99" w:rsidRPr="008A2B54">
        <w:rPr>
          <w:i/>
          <w:lang w:eastAsia="zh-CN"/>
        </w:rPr>
        <w:t>PUSCH-EnhancementsConfig</w:t>
      </w:r>
      <w:r w:rsidR="00302E99" w:rsidRPr="00EA4E3A">
        <w:t xml:space="preserve">, </w:t>
      </w:r>
      <w:r w:rsidR="00302E99">
        <w:rPr>
          <w:noProof/>
          <w:position w:val="-10"/>
          <w:lang w:val="en-US"/>
        </w:rPr>
        <w:drawing>
          <wp:inline distT="0" distB="0" distL="0" distR="0" wp14:anchorId="7002EF2A" wp14:editId="3B9E141F">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EA4E3A">
        <w:rPr>
          <w:rFonts w:eastAsia="SimSun" w:hint="eastAsia"/>
          <w:lang w:eastAsia="zh-CN"/>
        </w:rPr>
        <w:t xml:space="preserve"> and </w:t>
      </w:r>
      <w:r w:rsidR="00302E99" w:rsidRPr="00EA4E3A">
        <w:rPr>
          <w:position w:val="-12"/>
        </w:rPr>
        <w:object w:dxaOrig="540" w:dyaOrig="360">
          <v:shape id="_x0000_i1241" type="#_x0000_t75" style="width:26.2pt;height:18pt" o:ole="">
            <v:imagedata r:id="rId471" o:title=""/>
          </v:shape>
          <o:OLEObject Type="Embed" ProgID="Equation.3" ShapeID="_x0000_i1241" DrawAspect="Content" ObjectID="_1637163358" r:id="rId502"/>
        </w:object>
      </w:r>
      <w:r w:rsidR="00302E99" w:rsidRPr="00EA4E3A">
        <w:rPr>
          <w:rFonts w:eastAsia="SimSun" w:hint="eastAsia"/>
          <w:lang w:eastAsia="zh-CN"/>
        </w:rPr>
        <w:t xml:space="preserve"> is determined by the </w:t>
      </w:r>
      <w:r w:rsidR="00302E99">
        <w:rPr>
          <w:rFonts w:eastAsia="SimSun"/>
          <w:lang w:eastAsia="zh-CN"/>
        </w:rPr>
        <w:t>'</w:t>
      </w:r>
      <w:r w:rsidR="00302E99" w:rsidRPr="00EA4E3A">
        <w:t>Redundancy version</w:t>
      </w:r>
      <w:r w:rsidR="00302E99">
        <w:rPr>
          <w:rFonts w:eastAsia="SimSun"/>
          <w:lang w:eastAsia="zh-CN"/>
        </w:rPr>
        <w:t>'</w:t>
      </w:r>
      <w:r w:rsidR="00302E99" w:rsidRPr="00EA4E3A">
        <w:rPr>
          <w:rFonts w:eastAsia="SimSun" w:hint="eastAsia"/>
          <w:lang w:eastAsia="zh-CN"/>
        </w:rPr>
        <w:t xml:space="preserve"> field in DCI format </w:t>
      </w:r>
      <w:r w:rsidR="00302E99">
        <w:rPr>
          <w:rFonts w:eastAsia="SimSun"/>
          <w:lang w:eastAsia="zh-CN"/>
        </w:rPr>
        <w:t>0C</w:t>
      </w:r>
      <w:r w:rsidR="00302E99" w:rsidRPr="00EA4E3A">
        <w:t>.</w:t>
      </w:r>
      <w:r w:rsidR="00302E99">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rPr>
            </w:pPr>
            <w:r w:rsidRPr="000D3CFB">
              <w:rPr>
                <w:bCs/>
                <w:lang w:val="en-US"/>
              </w:rPr>
              <w:t>MCS Index</w:t>
            </w:r>
            <w:r w:rsidRPr="000D3CFB">
              <w:rPr>
                <w:bCs/>
                <w:lang w:val="en-US"/>
              </w:rPr>
              <w:br/>
            </w:r>
            <w:r w:rsidRPr="000D3CFB">
              <w:rPr>
                <w:position w:val="-10"/>
              </w:rPr>
              <w:object w:dxaOrig="440" w:dyaOrig="340">
                <v:shape id="_x0000_i1242" type="#_x0000_t75" style="width:21.8pt;height:15.8pt" o:ole="">
                  <v:imagedata r:id="rId503" o:title=""/>
                </v:shape>
                <o:OLEObject Type="Embed" ProgID="Equation.3" ShapeID="_x0000_i1242" DrawAspect="Content" ObjectID="_1637163359" r:id="rId504"/>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rPr>
            </w:pPr>
            <w:r w:rsidRPr="000D3CFB">
              <w:rPr>
                <w:bCs/>
                <w:lang w:val="en-US"/>
              </w:rPr>
              <w:t>Modulation Order</w:t>
            </w:r>
            <w:r w:rsidRPr="000D3CFB">
              <w:rPr>
                <w:bCs/>
                <w:lang w:val="en-US"/>
              </w:rPr>
              <w:br/>
            </w:r>
            <w:r w:rsidRPr="000D3CFB">
              <w:rPr>
                <w:bCs/>
                <w:position w:val="-10"/>
                <w:lang w:val="pt-BR"/>
              </w:rPr>
              <w:object w:dxaOrig="320" w:dyaOrig="300">
                <v:shape id="_x0000_i1243" type="#_x0000_t75" style="width:16.35pt;height:15.25pt" o:ole="">
                  <v:imagedata r:id="rId505" o:title=""/>
                </v:shape>
                <o:OLEObject Type="Embed" ProgID="Equation.3" ShapeID="_x0000_i1243" DrawAspect="Content" ObjectID="_1637163360" r:id="rId506"/>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rPr>
            </w:pPr>
            <w:r w:rsidRPr="000D3CFB">
              <w:rPr>
                <w:bCs/>
                <w:lang w:val="en-US"/>
              </w:rPr>
              <w:t>TBS Index</w:t>
            </w:r>
            <w:r w:rsidRPr="000D3CFB">
              <w:rPr>
                <w:bCs/>
                <w:lang w:val="en-US"/>
              </w:rPr>
              <w:br/>
            </w:r>
            <w:r w:rsidRPr="000D3CFB">
              <w:rPr>
                <w:position w:val="-10"/>
              </w:rPr>
              <w:object w:dxaOrig="400" w:dyaOrig="340">
                <v:shape id="_x0000_i1244" type="#_x0000_t75" style="width:20.75pt;height:15.8pt" o:ole="">
                  <v:imagedata r:id="rId507" o:title=""/>
                </v:shape>
                <o:OLEObject Type="Embed" ProgID="Equation.3" ShapeID="_x0000_i1244" DrawAspect="Content" ObjectID="_1637163361" r:id="rId508"/>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rPr>
            </w:pPr>
            <w:r w:rsidRPr="000D3CFB">
              <w:rPr>
                <w:lang w:val="en-US"/>
              </w:rPr>
              <w:t>2</w:t>
            </w:r>
          </w:p>
        </w:tc>
        <w:tc>
          <w:tcPr>
            <w:tcW w:w="0" w:type="auto"/>
            <w:tcBorders>
              <w:top w:val="double" w:sz="4" w:space="0" w:color="auto"/>
            </w:tcBorders>
            <w:vAlign w:val="center"/>
          </w:tcPr>
          <w:p w:rsidR="00C1336F" w:rsidRPr="000D3CFB" w:rsidRDefault="00C1336F" w:rsidP="00F167B7">
            <w:pPr>
              <w:pStyle w:val="TAC"/>
              <w:rPr>
                <w:lang w:val="en-US"/>
              </w:rPr>
            </w:pPr>
            <w:r w:rsidRPr="000D3CFB">
              <w:rPr>
                <w:lang w:val="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rPr>
            </w:pPr>
            <w:r w:rsidRPr="000D3CFB">
              <w:rPr>
                <w:b/>
                <w:lang w:val="en-US"/>
              </w:rPr>
              <w:t>1</w:t>
            </w:r>
          </w:p>
        </w:tc>
        <w:tc>
          <w:tcPr>
            <w:tcW w:w="0" w:type="auto"/>
            <w:tcBorders>
              <w:left w:val="double" w:sz="4" w:space="0" w:color="auto"/>
            </w:tcBorders>
            <w:vAlign w:val="center"/>
          </w:tcPr>
          <w:p w:rsidR="00C1336F" w:rsidRPr="000D3CFB" w:rsidRDefault="00C1336F" w:rsidP="00F167B7">
            <w:pPr>
              <w:pStyle w:val="TAC"/>
              <w:rPr>
                <w:lang w:val="en-US"/>
              </w:rPr>
            </w:pPr>
            <w:r w:rsidRPr="000D3CFB">
              <w:rPr>
                <w:lang w:val="en-US"/>
              </w:rPr>
              <w:t>2</w:t>
            </w:r>
          </w:p>
        </w:tc>
        <w:tc>
          <w:tcPr>
            <w:tcW w:w="0" w:type="auto"/>
            <w:vAlign w:val="center"/>
          </w:tcPr>
          <w:p w:rsidR="00C1336F" w:rsidRPr="000D3CFB" w:rsidRDefault="00C1336F" w:rsidP="00F167B7">
            <w:pPr>
              <w:pStyle w:val="TAC"/>
              <w:rPr>
                <w:lang w:val="en-US"/>
              </w:rPr>
            </w:pPr>
            <w:r w:rsidRPr="000D3CFB">
              <w:rPr>
                <w:lang w:val="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2</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3</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4</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5</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6</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7</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8</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9</w:t>
            </w:r>
          </w:p>
        </w:tc>
        <w:tc>
          <w:tcPr>
            <w:tcW w:w="0" w:type="auto"/>
            <w:tcBorders>
              <w:left w:val="double" w:sz="4" w:space="0" w:color="auto"/>
            </w:tcBorders>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11</w:t>
            </w:r>
          </w:p>
        </w:tc>
        <w:tc>
          <w:tcPr>
            <w:tcW w:w="0" w:type="auto"/>
            <w:tcBorders>
              <w:left w:val="double" w:sz="4" w:space="0" w:color="auto"/>
            </w:tcBorders>
            <w:vAlign w:val="center"/>
          </w:tcPr>
          <w:p w:rsidR="00C1336F" w:rsidRPr="000D3CFB" w:rsidRDefault="00C1336F" w:rsidP="00F167B7">
            <w:pPr>
              <w:pStyle w:val="TAC"/>
            </w:pPr>
            <w:r w:rsidRPr="000D3CFB">
              <w:t>4</w:t>
            </w:r>
          </w:p>
        </w:tc>
        <w:tc>
          <w:tcPr>
            <w:tcW w:w="0" w:type="auto"/>
            <w:vAlign w:val="center"/>
          </w:tcPr>
          <w:p w:rsidR="00C1336F" w:rsidRPr="000D3CFB" w:rsidRDefault="00C1336F" w:rsidP="00F167B7">
            <w:pPr>
              <w:pStyle w:val="TAC"/>
            </w:pPr>
            <w:r w:rsidRPr="000D3CFB">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12</w:t>
            </w:r>
          </w:p>
        </w:tc>
        <w:tc>
          <w:tcPr>
            <w:tcW w:w="0" w:type="auto"/>
            <w:tcBorders>
              <w:left w:val="double" w:sz="4" w:space="0" w:color="auto"/>
            </w:tcBorders>
            <w:vAlign w:val="center"/>
          </w:tcPr>
          <w:p w:rsidR="00C1336F" w:rsidRPr="000D3CFB" w:rsidRDefault="00C1336F" w:rsidP="00F167B7">
            <w:pPr>
              <w:pStyle w:val="TAC"/>
            </w:pPr>
            <w:r w:rsidRPr="000D3CFB">
              <w:t>4</w:t>
            </w:r>
          </w:p>
        </w:tc>
        <w:tc>
          <w:tcPr>
            <w:tcW w:w="0" w:type="auto"/>
            <w:vAlign w:val="center"/>
          </w:tcPr>
          <w:p w:rsidR="00C1336F" w:rsidRPr="000D3CFB" w:rsidRDefault="00C1336F" w:rsidP="00F167B7">
            <w:pPr>
              <w:pStyle w:val="TAC"/>
            </w:pPr>
            <w:r w:rsidRPr="000D3CFB">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13</w:t>
            </w:r>
          </w:p>
        </w:tc>
        <w:tc>
          <w:tcPr>
            <w:tcW w:w="0" w:type="auto"/>
            <w:tcBorders>
              <w:left w:val="double" w:sz="4" w:space="0" w:color="auto"/>
            </w:tcBorders>
            <w:vAlign w:val="center"/>
          </w:tcPr>
          <w:p w:rsidR="00C1336F" w:rsidRPr="000D3CFB" w:rsidRDefault="00C1336F" w:rsidP="00F167B7">
            <w:pPr>
              <w:pStyle w:val="TAC"/>
            </w:pPr>
            <w:r w:rsidRPr="000D3CFB">
              <w:t>4</w:t>
            </w:r>
          </w:p>
        </w:tc>
        <w:tc>
          <w:tcPr>
            <w:tcW w:w="0" w:type="auto"/>
            <w:vAlign w:val="center"/>
          </w:tcPr>
          <w:p w:rsidR="00C1336F" w:rsidRPr="000D3CFB" w:rsidRDefault="00C1336F" w:rsidP="00F167B7">
            <w:pPr>
              <w:pStyle w:val="TAC"/>
            </w:pPr>
            <w:r w:rsidRPr="000D3CFB">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14</w:t>
            </w:r>
          </w:p>
        </w:tc>
        <w:tc>
          <w:tcPr>
            <w:tcW w:w="0" w:type="auto"/>
            <w:tcBorders>
              <w:left w:val="double" w:sz="4" w:space="0" w:color="auto"/>
            </w:tcBorders>
            <w:vAlign w:val="center"/>
          </w:tcPr>
          <w:p w:rsidR="00C1336F" w:rsidRPr="000D3CFB" w:rsidRDefault="00C1336F" w:rsidP="00F167B7">
            <w:pPr>
              <w:pStyle w:val="TAC"/>
            </w:pPr>
            <w:r w:rsidRPr="000D3CFB">
              <w:t>4</w:t>
            </w:r>
          </w:p>
        </w:tc>
        <w:tc>
          <w:tcPr>
            <w:tcW w:w="0" w:type="auto"/>
            <w:vAlign w:val="center"/>
          </w:tcPr>
          <w:p w:rsidR="00C1336F" w:rsidRPr="000D3CFB" w:rsidRDefault="00C1336F" w:rsidP="00F167B7">
            <w:pPr>
              <w:pStyle w:val="TAC"/>
            </w:pPr>
            <w:r w:rsidRPr="000D3CFB">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rPr>
            </w:pPr>
            <w:r w:rsidRPr="000D3CFB">
              <w:rPr>
                <w:b/>
              </w:rPr>
              <w:t>15</w:t>
            </w:r>
          </w:p>
        </w:tc>
        <w:tc>
          <w:tcPr>
            <w:tcW w:w="0" w:type="auto"/>
            <w:tcBorders>
              <w:left w:val="double" w:sz="4" w:space="0" w:color="auto"/>
            </w:tcBorders>
            <w:vAlign w:val="center"/>
          </w:tcPr>
          <w:p w:rsidR="00C1336F" w:rsidRPr="000D3CFB" w:rsidRDefault="00C1336F" w:rsidP="00F167B7">
            <w:pPr>
              <w:pStyle w:val="TAC"/>
            </w:pPr>
            <w:r w:rsidRPr="000D3CFB">
              <w:t>4</w:t>
            </w:r>
          </w:p>
        </w:tc>
        <w:tc>
          <w:tcPr>
            <w:tcW w:w="0" w:type="auto"/>
            <w:vAlign w:val="center"/>
          </w:tcPr>
          <w:p w:rsidR="00C1336F" w:rsidRPr="000D3CFB" w:rsidRDefault="00C1336F" w:rsidP="00F167B7">
            <w:pPr>
              <w:pStyle w:val="TAC"/>
            </w:pPr>
            <w:r w:rsidRPr="000D3CFB">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45" type="#_x0000_t75" style="width:21.8pt;height:15.8pt" o:ole="">
                  <v:imagedata r:id="rId503" o:title=""/>
                </v:shape>
                <o:OLEObject Type="Embed" ProgID="Equation.3" ShapeID="_x0000_i1245" DrawAspect="Content" ObjectID="_1637163362" r:id="rId509"/>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46" type="#_x0000_t75" style="width:16.35pt;height:15.25pt" o:ole="">
                  <v:imagedata r:id="rId505" o:title=""/>
                </v:shape>
                <o:OLEObject Type="Embed" ProgID="Equation.3" ShapeID="_x0000_i1246" DrawAspect="Content" ObjectID="_1637163363" r:id="rId510"/>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47" type="#_x0000_t75" style="width:20.75pt;height:15.8pt" o:ole="">
                  <v:imagedata r:id="rId507" o:title=""/>
                </v:shape>
                <o:OLEObject Type="Embed" ProgID="Equation.3" ShapeID="_x0000_i1247" DrawAspect="Content" ObjectID="_1637163364" r:id="rId511"/>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lang w:val="en-US"/>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lang w:val="en-US"/>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lang w:val="en-US"/>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41" w:name="_Toc415085500"/>
      <w:r w:rsidRPr="000D3CFB">
        <w:lastRenderedPageBreak/>
        <w:t>8.6.2</w:t>
      </w:r>
      <w:r w:rsidRPr="000D3CFB">
        <w:tab/>
        <w:t>Transport block size determination</w:t>
      </w:r>
      <w:bookmarkEnd w:id="41"/>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lang w:val="en-US"/>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lang w:val="en-US"/>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48" type="#_x0000_t75" style="width:12pt;height:10.9pt" o:ole="">
            <v:imagedata r:id="rId512" o:title=""/>
          </v:shape>
          <o:OLEObject Type="Embed" ProgID="Equation.DSMT4" ShapeID="_x0000_i1248" DrawAspect="Content" ObjectID="_1637163365" r:id="rId513"/>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t>-</w:t>
      </w:r>
      <w:r>
        <w:tab/>
      </w:r>
      <w:r w:rsidRPr="00E41C65">
        <w:rPr>
          <w:position w:val="-6"/>
        </w:rPr>
        <w:object w:dxaOrig="240" w:dyaOrig="216">
          <v:shape id="_x0000_i1249" type="#_x0000_t75" style="width:12pt;height:10.9pt" o:ole="">
            <v:imagedata r:id="rId512" o:title=""/>
          </v:shape>
          <o:OLEObject Type="Embed" ProgID="Equation.DSMT4" ShapeID="_x0000_i1249" DrawAspect="Content" ObjectID="_1637163366" r:id="rId514"/>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lang w:val="en-US"/>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lang w:val="en-US"/>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lang w:val="en-US"/>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lang w:val="en-US"/>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lang w:val="en-US"/>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lastRenderedPageBreak/>
        <w:t>otherwise, the UE shall determine the TBS index (</w:t>
      </w:r>
      <w:r w:rsidR="00664FED" w:rsidRPr="000D3CFB">
        <w:rPr>
          <w:noProof/>
          <w:position w:val="-10"/>
          <w:lang w:val="en-US"/>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lang w:val="en-US"/>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rPr>
      </w:pPr>
      <w:r w:rsidRPr="00C40969">
        <w:t>otherwise, the UE shall determine the TBS index (</w:t>
      </w:r>
      <w:r w:rsidRPr="00C40969">
        <w:rPr>
          <w:noProof/>
          <w:position w:val="-10"/>
          <w:lang w:val="en-US"/>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50" type="#_x0000_t75" style="width:95.45pt;height:15.25pt" o:ole="">
            <v:imagedata r:id="rId518" o:title=""/>
          </v:shape>
          <o:OLEObject Type="Embed" ProgID="Equation.3" ShapeID="_x0000_i1250" DrawAspect="Content" ObjectID="_1637163367" r:id="rId519"/>
        </w:object>
      </w:r>
      <w:r w:rsidRPr="000D3CFB">
        <w:t xml:space="preserve"> instead of </w:t>
      </w:r>
      <w:r w:rsidRPr="000D3CFB">
        <w:rPr>
          <w:position w:val="-10"/>
        </w:rPr>
        <w:object w:dxaOrig="499" w:dyaOrig="300">
          <v:shape id="_x0000_i1251" type="#_x0000_t75" style="width:25.1pt;height:15.25pt" o:ole="">
            <v:imagedata r:id="rId520" o:title=""/>
          </v:shape>
          <o:OLEObject Type="Embed" ProgID="Equation.3" ShapeID="_x0000_i1251" DrawAspect="Content" ObjectID="_1637163368" r:id="rId521"/>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52" type="#_x0000_t75" style="width:95.45pt;height:15.25pt" o:ole="">
            <v:imagedata r:id="rId522" o:title=""/>
          </v:shape>
          <o:OLEObject Type="Embed" ProgID="Equation.3" ShapeID="_x0000_i1252" DrawAspect="Content" ObjectID="_1637163369" r:id="rId523"/>
        </w:object>
      </w:r>
      <w:r w:rsidRPr="000D3CFB">
        <w:t xml:space="preserve"> instead of </w:t>
      </w:r>
      <w:r w:rsidRPr="000D3CFB">
        <w:rPr>
          <w:position w:val="-10"/>
        </w:rPr>
        <w:object w:dxaOrig="499" w:dyaOrig="300">
          <v:shape id="_x0000_i1253" type="#_x0000_t75" style="width:25.1pt;height:15.25pt" o:ole="">
            <v:imagedata r:id="rId524" o:title=""/>
          </v:shape>
          <o:OLEObject Type="Embed" ProgID="Equation.3" ShapeID="_x0000_i1253" DrawAspect="Content" ObjectID="_1637163370" r:id="rId525"/>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54" type="#_x0000_t75" style="width:66.55pt;height:18pt" o:ole="">
            <v:imagedata r:id="rId526" o:title=""/>
          </v:shape>
          <o:OLEObject Type="Embed" ProgID="Equation.3" ShapeID="_x0000_i1254" DrawAspect="Content" ObjectID="_1637163371" r:id="rId527"/>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55" type="#_x0000_t75" style="width:97.1pt;height:18pt" o:ole="">
            <v:imagedata r:id="rId528" o:title=""/>
          </v:shape>
          <o:OLEObject Type="Embed" ProgID="Equation.3" ShapeID="_x0000_i1255" DrawAspect="Content" ObjectID="_1637163372" r:id="rId529"/>
        </w:object>
      </w:r>
      <w:r>
        <w:t xml:space="preserve"> instead of </w:t>
      </w:r>
      <w:r w:rsidRPr="00342CDA">
        <w:rPr>
          <w:position w:val="-10"/>
        </w:rPr>
        <w:object w:dxaOrig="540" w:dyaOrig="340">
          <v:shape id="_x0000_i1256" type="#_x0000_t75" style="width:26.2pt;height:18pt" o:ole="">
            <v:imagedata r:id="rId530" o:title=""/>
          </v:shape>
          <o:OLEObject Type="Embed" ProgID="Equation.3" ShapeID="_x0000_i1256" DrawAspect="Content" ObjectID="_1637163373" r:id="rId531"/>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57" type="#_x0000_t75" style="width:109.65pt;height:18pt" o:ole="">
            <v:imagedata r:id="rId532" o:title=""/>
          </v:shape>
          <o:OLEObject Type="Embed" ProgID="Equation.3" ShapeID="_x0000_i1257" DrawAspect="Content" ObjectID="_1637163374" r:id="rId533"/>
        </w:object>
      </w:r>
      <w:r>
        <w:t xml:space="preserve"> instead of </w:t>
      </w:r>
      <w:r w:rsidRPr="00342CDA">
        <w:rPr>
          <w:position w:val="-10"/>
        </w:rPr>
        <w:object w:dxaOrig="540" w:dyaOrig="340">
          <v:shape id="_x0000_i1258" type="#_x0000_t75" style="width:26.2pt;height:18pt" o:ole="">
            <v:imagedata r:id="rId530" o:title=""/>
          </v:shape>
          <o:OLEObject Type="Embed" ProgID="Equation.3" ShapeID="_x0000_i1258" DrawAspect="Content" ObjectID="_1637163375" r:id="rId534"/>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59" type="#_x0000_t75" style="width:50.2pt;height:18pt" o:ole="">
            <v:imagedata r:id="rId449" o:title=""/>
          </v:shape>
          <o:OLEObject Type="Embed" ProgID="Equation.3" ShapeID="_x0000_i1259" DrawAspect="Content" ObjectID="_1637163376" r:id="rId535"/>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60" type="#_x0000_t75" style="width:66.55pt;height:18pt" o:ole="">
            <v:imagedata r:id="rId526" o:title=""/>
          </v:shape>
          <o:OLEObject Type="Embed" ProgID="Equation.3" ShapeID="_x0000_i1260" DrawAspect="Content" ObjectID="_1637163377" r:id="rId536"/>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lang w:val="en-US"/>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lang w:val="en-US"/>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lang w:val="en-US"/>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lang w:val="en-US"/>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lang w:val="en-US"/>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lang w:val="en-US"/>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lang w:val="en-US"/>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lang w:val="en-US"/>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lastRenderedPageBreak/>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lang w:val="en-US"/>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lang w:val="en-US"/>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lang w:val="en-US"/>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lang w:val="en-US"/>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61" type="#_x0000_t75" style="width:37.65pt;height:13.65pt" o:ole="">
            <v:imagedata r:id="rId547" o:title=""/>
          </v:shape>
          <o:OLEObject Type="Embed" ProgID="Equation.3" ShapeID="_x0000_i1261" DrawAspect="Content" ObjectID="_1637163378" r:id="rId548"/>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lang w:val="en-US"/>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lang w:val="en-US"/>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62" type="#_x0000_t75" style="width:46.35pt;height:13.65pt" o:ole="">
            <v:imagedata r:id="rId549" o:title=""/>
          </v:shape>
          <o:OLEObject Type="Embed" ProgID="Equation.DSMT4" ShapeID="_x0000_i1262" DrawAspect="Content" ObjectID="_1637163379" r:id="rId550"/>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63" type="#_x0000_t75" style="width:45.8pt;height:18pt" o:ole="">
            <v:imagedata r:id="rId551" o:title=""/>
          </v:shape>
          <o:OLEObject Type="Embed" ProgID="Equation.DSMT4" ShapeID="_x0000_i1263" DrawAspect="Content" ObjectID="_1637163380" r:id="rId552"/>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64" type="#_x0000_t75" style="width:46.9pt;height:13.65pt" o:ole="">
            <v:imagedata r:id="rId553" o:title=""/>
          </v:shape>
          <o:OLEObject Type="Embed" ProgID="Equation.DSMT4" ShapeID="_x0000_i1264" DrawAspect="Content" ObjectID="_1637163381" r:id="rId554"/>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65" type="#_x0000_t75" style="width:58.35pt;height:13.65pt" o:ole="">
            <v:imagedata r:id="rId555" o:title=""/>
          </v:shape>
          <o:OLEObject Type="Embed" ProgID="Equation.DSMT4" ShapeID="_x0000_i1265" DrawAspect="Content" ObjectID="_1637163382" r:id="rId556"/>
        </w:object>
      </w:r>
      <w:r w:rsidRPr="00EE73EE">
        <w:rPr>
          <w:rFonts w:eastAsia="MS Mincho"/>
        </w:rPr>
        <w:t xml:space="preserve"> and </w:t>
      </w:r>
      <w:r w:rsidRPr="00EE73EE">
        <w:rPr>
          <w:position w:val="-12"/>
        </w:rPr>
        <w:object w:dxaOrig="900" w:dyaOrig="380">
          <v:shape id="_x0000_i1266" type="#_x0000_t75" style="width:45.8pt;height:18pt" o:ole="">
            <v:imagedata r:id="rId557" o:title=""/>
          </v:shape>
          <o:OLEObject Type="Embed" ProgID="Equation.DSMT4" ShapeID="_x0000_i1266" DrawAspect="Content" ObjectID="_1637163383" r:id="rId558"/>
        </w:object>
      </w:r>
      <w:r w:rsidRPr="00EE73EE">
        <w:rPr>
          <w:rFonts w:eastAsia="MS Mincho"/>
        </w:rPr>
        <w:t xml:space="preserve">for </w:t>
      </w:r>
      <w:r w:rsidRPr="00EE73EE">
        <w:rPr>
          <w:position w:val="-10"/>
        </w:rPr>
        <w:object w:dxaOrig="999" w:dyaOrig="340">
          <v:shape id="_x0000_i1267" type="#_x0000_t75" style="width:46.35pt;height:13.65pt" o:ole="">
            <v:imagedata r:id="rId559" o:title=""/>
          </v:shape>
          <o:OLEObject Type="Embed" ProgID="Equation.DSMT4" ShapeID="_x0000_i1267" DrawAspect="Content" ObjectID="_1637163384" r:id="rId560"/>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68" type="#_x0000_t75" style="width:123.25pt;height:18pt" o:ole="">
            <v:imagedata r:id="rId561" o:title=""/>
          </v:shape>
          <o:OLEObject Type="Embed" ProgID="Equation.DSMT4" ShapeID="_x0000_i1268" DrawAspect="Content" ObjectID="_1637163385" r:id="rId562"/>
        </w:object>
      </w:r>
      <w:r w:rsidRPr="00EE73EE">
        <w:t xml:space="preserve"> where </w:t>
      </w:r>
      <w:r w:rsidRPr="00EE73EE">
        <w:rPr>
          <w:position w:val="-6"/>
        </w:rPr>
        <w:object w:dxaOrig="540" w:dyaOrig="279">
          <v:shape id="_x0000_i1269" type="#_x0000_t75" style="width:24.55pt;height:12pt" o:ole="">
            <v:imagedata r:id="rId563" o:title=""/>
          </v:shape>
          <o:OLEObject Type="Embed" ProgID="Equation.DSMT4" ShapeID="_x0000_i1269" DrawAspect="Content" ObjectID="_1637163386" r:id="rId564"/>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70" type="#_x0000_t75" style="width:59.45pt;height:13.65pt" o:ole="">
            <v:imagedata r:id="rId565" o:title=""/>
          </v:shape>
          <o:OLEObject Type="Embed" ProgID="Equation.DSMT4" ShapeID="_x0000_i1270" DrawAspect="Content" ObjectID="_1637163387" r:id="rId566"/>
        </w:object>
      </w:r>
      <w:r w:rsidRPr="00EE73EE">
        <w:rPr>
          <w:rFonts w:eastAsia="MS Mincho"/>
        </w:rPr>
        <w:t xml:space="preserve"> and </w:t>
      </w:r>
      <w:r w:rsidRPr="00EE73EE">
        <w:rPr>
          <w:position w:val="-12"/>
        </w:rPr>
        <w:object w:dxaOrig="900" w:dyaOrig="380">
          <v:shape id="_x0000_i1271" type="#_x0000_t75" style="width:45.8pt;height:18pt" o:ole="">
            <v:imagedata r:id="rId567" o:title=""/>
          </v:shape>
          <o:OLEObject Type="Embed" ProgID="Equation.DSMT4" ShapeID="_x0000_i1271" DrawAspect="Content" ObjectID="_1637163388" r:id="rId568"/>
        </w:object>
      </w:r>
      <w:r w:rsidRPr="00EE73EE">
        <w:rPr>
          <w:rFonts w:eastAsia="MS Mincho"/>
        </w:rPr>
        <w:t xml:space="preserve"> for </w:t>
      </w:r>
      <w:r w:rsidRPr="00EE73EE">
        <w:rPr>
          <w:position w:val="-10"/>
        </w:rPr>
        <w:object w:dxaOrig="1120" w:dyaOrig="340">
          <v:shape id="_x0000_i1272" type="#_x0000_t75" style="width:50.75pt;height:13.65pt" o:ole="">
            <v:imagedata r:id="rId569" o:title=""/>
          </v:shape>
          <o:OLEObject Type="Embed" ProgID="Equation.DSMT4" ShapeID="_x0000_i1272" DrawAspect="Content" ObjectID="_1637163389" r:id="rId570"/>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lang w:val="en-US"/>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lang w:val="en-US"/>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lang w:val="en-US"/>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73" type="#_x0000_t75" style="width:54pt;height:16.35pt" o:ole="">
            <v:imagedata r:id="rId571" o:title=""/>
          </v:shape>
          <o:OLEObject Type="Embed" ProgID="Equation.DSMT4" ShapeID="_x0000_i1273" DrawAspect="Content" ObjectID="_1637163390" r:id="rId572"/>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74" type="#_x0000_t75" style="width:51.25pt;height:15.8pt" o:ole="">
            <v:imagedata r:id="rId573" o:title=""/>
          </v:shape>
          <o:OLEObject Type="Embed" ProgID="Equation.DSMT4" ShapeID="_x0000_i1274" DrawAspect="Content" ObjectID="_1637163391" r:id="rId574"/>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75" type="#_x0000_t75" style="width:43.65pt;height:16.35pt" o:ole="">
            <v:imagedata r:id="rId575" o:title=""/>
          </v:shape>
          <o:OLEObject Type="Embed" ProgID="Equation.DSMT4" ShapeID="_x0000_i1275" DrawAspect="Content" ObjectID="_1637163392" r:id="rId576"/>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276" type="#_x0000_t75" style="width:126pt;height:18pt" o:ole="">
            <v:imagedata r:id="rId577" o:title=""/>
          </v:shape>
          <o:OLEObject Type="Embed" ProgID="Equation.DSMT4" ShapeID="_x0000_i1276" DrawAspect="Content" ObjectID="_1637163393" r:id="rId578"/>
        </w:object>
      </w:r>
      <w:r w:rsidRPr="00CA3020">
        <w:t xml:space="preserve"> where </w:t>
      </w:r>
      <w:r w:rsidRPr="00CA3020">
        <w:rPr>
          <w:position w:val="-14"/>
        </w:rPr>
        <w:object w:dxaOrig="720" w:dyaOrig="340">
          <v:shape id="_x0000_i1277" type="#_x0000_t75" style="width:36.55pt;height:18pt" o:ole="">
            <v:imagedata r:id="rId579" o:title=""/>
          </v:shape>
          <o:OLEObject Type="Embed" ProgID="Equation.DSMT4" ShapeID="_x0000_i1277" DrawAspect="Content" ObjectID="_1637163394" r:id="rId580"/>
        </w:object>
      </w:r>
      <w:r w:rsidRPr="00CA3020">
        <w:t xml:space="preserve"> is the TBS corresponding to the PUSCH transmission </w:t>
      </w:r>
      <w:r w:rsidRPr="00CA3020">
        <w:lastRenderedPageBreak/>
        <w:t xml:space="preserve">scheduled by the Random Access Response Grant, and </w:t>
      </w:r>
      <w:r w:rsidRPr="00CA3020">
        <w:rPr>
          <w:position w:val="-14"/>
        </w:rPr>
        <w:object w:dxaOrig="1020" w:dyaOrig="340">
          <v:shape id="_x0000_i1278" type="#_x0000_t75" style="width:54pt;height:18pt" o:ole="">
            <v:imagedata r:id="rId581" o:title=""/>
          </v:shape>
          <o:OLEObject Type="Embed" ProgID="Equation.DSMT4" ShapeID="_x0000_i1278" DrawAspect="Content" ObjectID="_1637163395" r:id="rId582"/>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279" type="#_x0000_t75" style="width:29.45pt;height:18pt" o:ole="">
            <v:imagedata r:id="rId583" o:title=""/>
          </v:shape>
          <o:OLEObject Type="Embed" ProgID="Equation.DSMT4" ShapeID="_x0000_i1279" DrawAspect="Content" ObjectID="_1637163396" r:id="rId584"/>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80" type="#_x0000_t75" style="width:63.8pt;height:18pt" o:ole="">
            <v:imagedata r:id="rId585" o:title=""/>
          </v:shape>
          <o:OLEObject Type="Embed" ProgID="Equation.3" ShapeID="_x0000_i1280" DrawAspect="Content" ObjectID="_1637163397" r:id="rId586"/>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281" type="#_x0000_t75" style="width:49.1pt;height:13.65pt" o:ole="">
            <v:imagedata r:id="rId587" o:title=""/>
          </v:shape>
          <o:OLEObject Type="Embed" ProgID="Equation.DSMT4" ShapeID="_x0000_i1281" DrawAspect="Content" ObjectID="_1637163398" r:id="rId588"/>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lang w:val="en-US"/>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lang w:val="en-US"/>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282" type="#_x0000_t75" style="width:51.25pt;height:15.8pt" o:ole="">
            <v:imagedata r:id="rId589" o:title=""/>
          </v:shape>
          <o:OLEObject Type="Embed" ProgID="Equation.DSMT4" ShapeID="_x0000_i1282" DrawAspect="Content" ObjectID="_1637163399" r:id="rId590"/>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lastRenderedPageBreak/>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283" type="#_x0000_t75" style="width:43.65pt;height:16.35pt" o:ole="">
            <v:imagedata r:id="rId575" o:title=""/>
          </v:shape>
          <o:OLEObject Type="Embed" ProgID="Equation.DSMT4" ShapeID="_x0000_i1283" DrawAspect="Content" ObjectID="_1637163400" r:id="rId591"/>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284" type="#_x0000_t75" style="width:126pt;height:18pt" o:ole="">
            <v:imagedata r:id="rId577" o:title=""/>
          </v:shape>
          <o:OLEObject Type="Embed" ProgID="Equation.DSMT4" ShapeID="_x0000_i1284" DrawAspect="Content" ObjectID="_1637163401" r:id="rId592"/>
        </w:object>
      </w:r>
      <w:r w:rsidRPr="0019398D">
        <w:t xml:space="preserve"> where </w:t>
      </w:r>
      <w:r w:rsidRPr="0019398D">
        <w:rPr>
          <w:position w:val="-14"/>
        </w:rPr>
        <w:object w:dxaOrig="720" w:dyaOrig="340">
          <v:shape id="_x0000_i1285" type="#_x0000_t75" style="width:36.55pt;height:18pt" o:ole="">
            <v:imagedata r:id="rId579" o:title=""/>
          </v:shape>
          <o:OLEObject Type="Embed" ProgID="Equation.DSMT4" ShapeID="_x0000_i1285" DrawAspect="Content" ObjectID="_1637163402" r:id="rId593"/>
        </w:object>
      </w:r>
      <w:r w:rsidRPr="0019398D">
        <w:t xml:space="preserve"> is the TBS corresponding to the PUSCH transmission scheduled by the Random Access Response Grant, and </w:t>
      </w:r>
      <w:r w:rsidRPr="0019398D">
        <w:rPr>
          <w:position w:val="-14"/>
        </w:rPr>
        <w:object w:dxaOrig="1020" w:dyaOrig="340">
          <v:shape id="_x0000_i1286" type="#_x0000_t75" style="width:54pt;height:18pt" o:ole="">
            <v:imagedata r:id="rId581" o:title=""/>
          </v:shape>
          <o:OLEObject Type="Embed" ProgID="Equation.DSMT4" ShapeID="_x0000_i1286" DrawAspect="Content" ObjectID="_1637163403" r:id="rId594"/>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287" type="#_x0000_t75" style="width:29.45pt;height:18pt" o:ole="">
            <v:imagedata r:id="rId583" o:title=""/>
          </v:shape>
          <o:OLEObject Type="Embed" ProgID="Equation.DSMT4" ShapeID="_x0000_i1287" DrawAspect="Content" ObjectID="_1637163404" r:id="rId595"/>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288" type="#_x0000_t75" style="width:58.35pt;height:13.65pt" o:ole="">
            <v:imagedata r:id="rId555" o:title=""/>
          </v:shape>
          <o:OLEObject Type="Embed" ProgID="Equation.DSMT4" ShapeID="_x0000_i1288" DrawAspect="Content" ObjectID="_1637163405" r:id="rId596"/>
        </w:object>
      </w:r>
      <w:r w:rsidRPr="00020A32">
        <w:rPr>
          <w:rFonts w:eastAsia="MS Mincho"/>
        </w:rPr>
        <w:t xml:space="preserve"> and </w:t>
      </w:r>
      <w:r w:rsidRPr="00020A32">
        <w:rPr>
          <w:position w:val="-12"/>
        </w:rPr>
        <w:object w:dxaOrig="900" w:dyaOrig="380">
          <v:shape id="_x0000_i1289" type="#_x0000_t75" style="width:45.8pt;height:18pt" o:ole="">
            <v:imagedata r:id="rId557" o:title=""/>
          </v:shape>
          <o:OLEObject Type="Embed" ProgID="Equation.DSMT4" ShapeID="_x0000_i1289" DrawAspect="Content" ObjectID="_1637163406" r:id="rId597"/>
        </w:object>
      </w:r>
      <w:r w:rsidRPr="00020A32">
        <w:rPr>
          <w:rFonts w:eastAsia="MS Mincho"/>
        </w:rPr>
        <w:t xml:space="preserve">for </w:t>
      </w:r>
      <w:r w:rsidRPr="00020A32">
        <w:rPr>
          <w:position w:val="-10"/>
        </w:rPr>
        <w:object w:dxaOrig="999" w:dyaOrig="340">
          <v:shape id="_x0000_i1290" type="#_x0000_t75" style="width:46.35pt;height:13.65pt" o:ole="">
            <v:imagedata r:id="rId559" o:title=""/>
          </v:shape>
          <o:OLEObject Type="Embed" ProgID="Equation.DSMT4" ShapeID="_x0000_i1290" DrawAspect="Content" ObjectID="_1637163407" r:id="rId598"/>
        </w:object>
      </w:r>
      <w:r w:rsidRPr="00020A32">
        <w:rPr>
          <w:rFonts w:eastAsia="MS Mincho"/>
        </w:rPr>
        <w:t>,</w:t>
      </w:r>
    </w:p>
    <w:p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291" type="#_x0000_t75" style="width:59.45pt;height:13.65pt" o:ole="">
            <v:imagedata r:id="rId565" o:title=""/>
          </v:shape>
          <o:OLEObject Type="Embed" ProgID="Equation.DSMT4" ShapeID="_x0000_i1291" DrawAspect="Content" ObjectID="_1637163408" r:id="rId599"/>
        </w:object>
      </w:r>
      <w:r w:rsidRPr="00020A32">
        <w:rPr>
          <w:rFonts w:eastAsia="MS Mincho"/>
        </w:rPr>
        <w:t xml:space="preserve"> and </w:t>
      </w:r>
      <w:r w:rsidRPr="00020A32">
        <w:rPr>
          <w:position w:val="-12"/>
        </w:rPr>
        <w:object w:dxaOrig="900" w:dyaOrig="380">
          <v:shape id="_x0000_i1292" type="#_x0000_t75" style="width:45.8pt;height:18pt" o:ole="">
            <v:imagedata r:id="rId567" o:title=""/>
          </v:shape>
          <o:OLEObject Type="Embed" ProgID="Equation.DSMT4" ShapeID="_x0000_i1292" DrawAspect="Content" ObjectID="_1637163409" r:id="rId600"/>
        </w:object>
      </w:r>
      <w:r w:rsidRPr="00020A32">
        <w:t xml:space="preserve"> </w:t>
      </w:r>
      <w:r w:rsidRPr="00020A32">
        <w:rPr>
          <w:rFonts w:eastAsia="MS Mincho"/>
        </w:rPr>
        <w:t xml:space="preserve">for </w:t>
      </w:r>
      <w:r w:rsidRPr="00020A32">
        <w:rPr>
          <w:position w:val="-10"/>
        </w:rPr>
        <w:object w:dxaOrig="1020" w:dyaOrig="340">
          <v:shape id="_x0000_i1293" type="#_x0000_t75" style="width:46.35pt;height:13.65pt" o:ole="">
            <v:imagedata r:id="rId601" o:title=""/>
          </v:shape>
          <o:OLEObject Type="Embed" ProgID="Equation.DSMT4" ShapeID="_x0000_i1293" DrawAspect="Content" ObjectID="_1637163410" r:id="rId602"/>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lang w:val="en-US"/>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294" type="#_x0000_t75" style="width:47.45pt;height:13.65pt" o:ole="">
            <v:imagedata r:id="rId603" o:title=""/>
          </v:shape>
          <o:OLEObject Type="Embed" ProgID="Equation.3" ShapeID="_x0000_i1294" DrawAspect="Content" ObjectID="_1637163411" r:id="rId604"/>
        </w:object>
      </w:r>
      <w:r w:rsidR="00C1336F" w:rsidRPr="000D3CFB">
        <w:rPr>
          <w:rFonts w:eastAsia="MS Mincho"/>
        </w:rPr>
        <w:t xml:space="preserve">, and </w:t>
      </w:r>
      <w:r w:rsidR="00C1336F" w:rsidRPr="000D3CFB">
        <w:rPr>
          <w:rFonts w:eastAsia="MS Mincho"/>
          <w:position w:val="-12"/>
        </w:rPr>
        <w:object w:dxaOrig="540" w:dyaOrig="380">
          <v:shape id="_x0000_i1295" type="#_x0000_t75" style="width:26.2pt;height:18pt" o:ole="">
            <v:imagedata r:id="rId605" o:title=""/>
          </v:shape>
          <o:OLEObject Type="Embed" ProgID="Equation.DSMT4" ShapeID="_x0000_i1295" DrawAspect="Content" ObjectID="_1637163412" r:id="rId606"/>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296" type="#_x0000_t75" style="width:26.2pt;height:18pt" o:ole="">
            <v:imagedata r:id="rId605" o:title=""/>
          </v:shape>
          <o:OLEObject Type="Embed" ProgID="Equation.DSMT4" ShapeID="_x0000_i1296" DrawAspect="Content" ObjectID="_1637163413" r:id="rId607"/>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42"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42"/>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lang w:val="en-US"/>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lang w:val="en-US"/>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lang w:val="en-US"/>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lang w:val="en-US"/>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297" type="#_x0000_t75" style="width:49.1pt;height:20.75pt" o:ole="">
            <v:imagedata r:id="rId612" o:title=""/>
          </v:shape>
          <o:OLEObject Type="Embed" ProgID="Equation.3" ShapeID="_x0000_i1297" DrawAspect="Content" ObjectID="_1637163414" r:id="rId613"/>
        </w:object>
      </w:r>
      <w:r w:rsidR="00B42184">
        <w:rPr>
          <w:lang w:eastAsia="zh-CN"/>
        </w:rPr>
        <w:t xml:space="preserve"> is not configured</w:t>
      </w:r>
      <w:r w:rsidR="0093274D" w:rsidRPr="000D3CFB">
        <w:rPr>
          <w:rFonts w:hint="eastAsia"/>
        </w:rPr>
        <w:t xml:space="preserve">, </w:t>
      </w:r>
      <w:r w:rsidR="00664FED" w:rsidRPr="000D3CFB">
        <w:rPr>
          <w:noProof/>
          <w:position w:val="-14"/>
          <w:lang w:val="en-US"/>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lang w:val="en-US"/>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lang w:val="en-US"/>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298" type="#_x0000_t75" style="width:49.1pt;height:20.75pt" o:ole="">
            <v:imagedata r:id="rId612" o:title=""/>
          </v:shape>
          <o:OLEObject Type="Embed" ProgID="Equation.3" ShapeID="_x0000_i1298" DrawAspect="Content" ObjectID="_1637163415" r:id="rId616"/>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299" type="#_x0000_t75" style="width:49.1pt;height:20.75pt" o:ole="">
            <v:imagedata r:id="rId612" o:title=""/>
          </v:shape>
          <o:OLEObject Type="Embed" ProgID="Equation.3" ShapeID="_x0000_i1299" DrawAspect="Content" ObjectID="_1637163416" r:id="rId617"/>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ul-</w:t>
      </w:r>
      <w:r w:rsidR="005F735C">
        <w:rPr>
          <w:i/>
          <w:lang w:eastAsia="zh-CN"/>
        </w:rPr>
        <w:t>S</w:t>
      </w:r>
      <w:r w:rsidRPr="000D3CFB">
        <w:rPr>
          <w:i/>
          <w:lang w:eastAsia="zh-CN"/>
        </w:rPr>
        <w:t xml:space="preserve">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00" type="#_x0000_t75" style="width:50.75pt;height:20.75pt" o:ole="">
            <v:imagedata r:id="rId618" o:title=""/>
          </v:shape>
          <o:OLEObject Type="Embed" ProgID="Equation.3" ShapeID="_x0000_i1300" DrawAspect="Content" ObjectID="_1637163417" r:id="rId619"/>
        </w:object>
      </w:r>
      <w:r w:rsidRPr="000D3CFB">
        <w:t xml:space="preserve">, </w:t>
      </w:r>
      <w:r w:rsidRPr="000D3CFB">
        <w:rPr>
          <w:position w:val="-14"/>
        </w:rPr>
        <w:object w:dxaOrig="540" w:dyaOrig="400">
          <v:shape id="_x0000_i1301" type="#_x0000_t75" style="width:26.2pt;height:20.75pt" o:ole="">
            <v:imagedata r:id="rId620" o:title=""/>
          </v:shape>
          <o:OLEObject Type="Embed" ProgID="Equation.3" ShapeID="_x0000_i1301" DrawAspect="Content" ObjectID="_1637163418" r:id="rId621"/>
        </w:object>
      </w:r>
      <w:r w:rsidRPr="000D3CFB">
        <w:t xml:space="preserve">and </w:t>
      </w:r>
      <w:r w:rsidRPr="000D3CFB">
        <w:rPr>
          <w:position w:val="-14"/>
        </w:rPr>
        <w:object w:dxaOrig="540" w:dyaOrig="400">
          <v:shape id="_x0000_i1302" type="#_x0000_t75" style="width:26.2pt;height:20.75pt" o:ole="">
            <v:imagedata r:id="rId622" o:title=""/>
          </v:shape>
          <o:OLEObject Type="Embed" ProgID="Equation.3" ShapeID="_x0000_i1302" DrawAspect="Content" ObjectID="_1637163419" r:id="rId623"/>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lang w:val="en-US"/>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lang w:val="en-US"/>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lang w:val="en-US"/>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03" type="#_x0000_t75" style="width:51.25pt;height:20.75pt" o:ole="">
            <v:imagedata r:id="rId624" o:title=""/>
          </v:shape>
          <o:OLEObject Type="Embed" ProgID="Equation.3" ShapeID="_x0000_i1303" DrawAspect="Content" ObjectID="_1637163420" r:id="rId625"/>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04" type="#_x0000_t75" style="width:49.1pt;height:20.75pt" o:ole="">
            <v:imagedata r:id="rId626" o:title=""/>
          </v:shape>
          <o:OLEObject Type="Embed" ProgID="Equation.3" ShapeID="_x0000_i1304" DrawAspect="Content" ObjectID="_1637163421" r:id="rId627"/>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05" type="#_x0000_t75" style="width:51.25pt;height:20.75pt" o:ole="">
            <v:imagedata r:id="rId628" o:title=""/>
          </v:shape>
          <o:OLEObject Type="Embed" ProgID="Equation.3" ShapeID="_x0000_i1305" DrawAspect="Content" ObjectID="_1637163422" r:id="rId629"/>
        </w:object>
      </w:r>
      <w:r w:rsidRPr="000D3CFB">
        <w:t xml:space="preserve">, </w:t>
      </w:r>
      <w:r w:rsidRPr="000D3CFB">
        <w:rPr>
          <w:position w:val="-14"/>
        </w:rPr>
        <w:object w:dxaOrig="1040" w:dyaOrig="400">
          <v:shape id="_x0000_i1306" type="#_x0000_t75" style="width:51.25pt;height:20.75pt" o:ole="">
            <v:imagedata r:id="rId630" o:title=""/>
          </v:shape>
          <o:OLEObject Type="Embed" ProgID="Equation.3" ShapeID="_x0000_i1306" DrawAspect="Content" ObjectID="_1637163423" r:id="rId631"/>
        </w:object>
      </w:r>
      <w:r w:rsidRPr="000D3CFB">
        <w:t xml:space="preserve">, </w:t>
      </w:r>
      <w:r w:rsidRPr="000D3CFB">
        <w:rPr>
          <w:position w:val="-14"/>
        </w:rPr>
        <w:object w:dxaOrig="639" w:dyaOrig="400">
          <v:shape id="_x0000_i1307" type="#_x0000_t75" style="width:33.25pt;height:20.75pt" o:ole="">
            <v:imagedata r:id="rId632" o:title=""/>
          </v:shape>
          <o:OLEObject Type="Embed" ProgID="Equation.3" ShapeID="_x0000_i1307" DrawAspect="Content" ObjectID="_1637163424" r:id="rId633"/>
        </w:object>
      </w:r>
      <w:r w:rsidRPr="000D3CFB">
        <w:t xml:space="preserve">, </w:t>
      </w:r>
      <w:r w:rsidRPr="000D3CFB">
        <w:rPr>
          <w:position w:val="-14"/>
        </w:rPr>
        <w:object w:dxaOrig="660" w:dyaOrig="400">
          <v:shape id="_x0000_i1308" type="#_x0000_t75" style="width:33.8pt;height:20.75pt" o:ole="">
            <v:imagedata r:id="rId634" o:title=""/>
          </v:shape>
          <o:OLEObject Type="Embed" ProgID="Equation.3" ShapeID="_x0000_i1308" DrawAspect="Content" ObjectID="_1637163425" r:id="rId635"/>
        </w:object>
      </w:r>
      <w:r w:rsidRPr="000D3CFB">
        <w:t xml:space="preserve">and </w:t>
      </w:r>
      <w:r w:rsidRPr="000D3CFB">
        <w:rPr>
          <w:position w:val="-14"/>
        </w:rPr>
        <w:object w:dxaOrig="540" w:dyaOrig="400">
          <v:shape id="_x0000_i1309" type="#_x0000_t75" style="width:26.2pt;height:20.75pt" o:ole="">
            <v:imagedata r:id="rId636" o:title=""/>
          </v:shape>
          <o:OLEObject Type="Embed" ProgID="Equation.3" ShapeID="_x0000_i1309" DrawAspect="Content" ObjectID="_1637163426" r:id="rId637"/>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10" type="#_x0000_t75" style="width:49.1pt;height:20.75pt" o:ole="">
            <v:imagedata r:id="rId638" o:title=""/>
          </v:shape>
          <o:OLEObject Type="Embed" ProgID="Equation.3" ShapeID="_x0000_i1310" DrawAspect="Content" ObjectID="_1637163427" r:id="rId639"/>
        </w:object>
      </w:r>
      <w:r w:rsidRPr="000D3CFB">
        <w:t xml:space="preserve">, </w:t>
      </w:r>
      <w:r w:rsidRPr="000D3CFB">
        <w:rPr>
          <w:position w:val="-14"/>
        </w:rPr>
        <w:object w:dxaOrig="980" w:dyaOrig="400">
          <v:shape id="_x0000_i1311" type="#_x0000_t75" style="width:49.1pt;height:20.75pt" o:ole="">
            <v:imagedata r:id="rId640" o:title=""/>
          </v:shape>
          <o:OLEObject Type="Embed" ProgID="Equation.3" ShapeID="_x0000_i1311" DrawAspect="Content" ObjectID="_1637163428" r:id="rId641"/>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12" type="#_x0000_t75" style="width:30.55pt;height:20.75pt" o:ole="">
            <v:imagedata r:id="rId642" o:title=""/>
          </v:shape>
          <o:OLEObject Type="Embed" ProgID="Equation.3" ShapeID="_x0000_i1312" DrawAspect="Content" ObjectID="_1637163429" r:id="rId643"/>
        </w:object>
      </w:r>
      <w:r w:rsidRPr="000D3CFB">
        <w:rPr>
          <w:rFonts w:hint="eastAsia"/>
        </w:rPr>
        <w:t>,</w:t>
      </w:r>
      <w:r w:rsidRPr="000D3CFB">
        <w:t xml:space="preserve"> </w:t>
      </w:r>
      <w:r w:rsidRPr="000D3CFB">
        <w:rPr>
          <w:position w:val="-14"/>
        </w:rPr>
        <w:object w:dxaOrig="620" w:dyaOrig="400">
          <v:shape id="_x0000_i1313" type="#_x0000_t75" style="width:30.55pt;height:20.75pt" o:ole="">
            <v:imagedata r:id="rId644" o:title=""/>
          </v:shape>
          <o:OLEObject Type="Embed" ProgID="Equation.3" ShapeID="_x0000_i1313" DrawAspect="Content" ObjectID="_1637163430" r:id="rId645"/>
        </w:object>
      </w:r>
      <w:r w:rsidRPr="000D3CFB">
        <w:rPr>
          <w:rFonts w:hint="eastAsia"/>
        </w:rPr>
        <w:t xml:space="preserve"> </w:t>
      </w:r>
      <w:r w:rsidRPr="000D3CFB">
        <w:t xml:space="preserve">and </w:t>
      </w:r>
      <w:r w:rsidR="00664FED" w:rsidRPr="000D3CFB">
        <w:rPr>
          <w:noProof/>
          <w:position w:val="-14"/>
          <w:lang w:val="en-US"/>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14" type="#_x0000_t75" style="width:51.25pt;height:20.75pt" o:ole="">
            <v:imagedata r:id="rId646" o:title=""/>
          </v:shape>
          <o:OLEObject Type="Embed" ProgID="Equation.3" ShapeID="_x0000_i1314" DrawAspect="Content" ObjectID="_1637163431" r:id="rId647"/>
        </w:object>
      </w:r>
      <w:r w:rsidRPr="000D3CFB">
        <w:t xml:space="preserve">and </w:t>
      </w:r>
      <w:r w:rsidRPr="000D3CFB">
        <w:rPr>
          <w:position w:val="-14"/>
        </w:rPr>
        <w:object w:dxaOrig="1040" w:dyaOrig="400">
          <v:shape id="_x0000_i1315" type="#_x0000_t75" style="width:51.25pt;height:20.75pt" o:ole="">
            <v:imagedata r:id="rId648" o:title=""/>
          </v:shape>
          <o:OLEObject Type="Embed" ProgID="Equation.3" ShapeID="_x0000_i1315" DrawAspect="Content" ObjectID="_1637163432" r:id="rId649"/>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16" type="#_x0000_t75" style="width:49.1pt;height:20.75pt" o:ole="">
            <v:imagedata r:id="rId650" o:title=""/>
          </v:shape>
          <o:OLEObject Type="Embed" ProgID="Equation.3" ShapeID="_x0000_i1316" DrawAspect="Content" ObjectID="_1637163433" r:id="rId651"/>
        </w:object>
      </w:r>
      <w:r w:rsidRPr="000D3CFB">
        <w:rPr>
          <w:rFonts w:eastAsia="SimSun"/>
          <w:lang w:eastAsia="zh-CN"/>
        </w:rPr>
        <w:t xml:space="preserve">, and </w:t>
      </w:r>
      <w:r w:rsidRPr="000D3CFB">
        <w:rPr>
          <w:rFonts w:eastAsia="SimSun"/>
          <w:position w:val="-14"/>
          <w:lang w:eastAsia="zh-CN"/>
        </w:rPr>
        <w:object w:dxaOrig="980" w:dyaOrig="400">
          <v:shape id="_x0000_i1317" type="#_x0000_t75" style="width:49.1pt;height:20.75pt" o:ole="">
            <v:imagedata r:id="rId652" o:title=""/>
          </v:shape>
          <o:OLEObject Type="Embed" ProgID="Equation.3" ShapeID="_x0000_i1317" DrawAspect="Content" ObjectID="_1637163434" r:id="rId653"/>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18" type="#_x0000_t75" style="width:113.45pt;height:20.75pt" o:ole="">
            <v:imagedata r:id="rId654" o:title=""/>
          </v:shape>
          <o:OLEObject Type="Embed" ProgID="Equation.3" ShapeID="_x0000_i1318" DrawAspect="Content" ObjectID="_1637163435" r:id="rId655"/>
        </w:object>
      </w:r>
      <w:r w:rsidRPr="000D3CFB">
        <w:t xml:space="preserve">, and </w:t>
      </w:r>
      <w:r w:rsidRPr="000D3CFB">
        <w:rPr>
          <w:position w:val="-14"/>
        </w:rPr>
        <w:object w:dxaOrig="1380" w:dyaOrig="400">
          <v:shape id="_x0000_i1319" type="#_x0000_t75" style="width:69.25pt;height:20.75pt" o:ole="">
            <v:imagedata r:id="rId656" o:title=""/>
          </v:shape>
          <o:OLEObject Type="Embed" ProgID="Equation.3" ShapeID="_x0000_i1319" DrawAspect="Content" ObjectID="_1637163436" r:id="rId657"/>
        </w:object>
      </w:r>
      <w:r w:rsidRPr="000D3CFB">
        <w:t xml:space="preserve">, otherwise </w:t>
      </w:r>
      <w:r w:rsidRPr="000D3CFB">
        <w:rPr>
          <w:position w:val="-14"/>
        </w:rPr>
        <w:object w:dxaOrig="2260" w:dyaOrig="400">
          <v:shape id="_x0000_i1320" type="#_x0000_t75" style="width:113.45pt;height:20.75pt" o:ole="">
            <v:imagedata r:id="rId658" o:title=""/>
          </v:shape>
          <o:OLEObject Type="Embed" ProgID="Equation.3" ShapeID="_x0000_i1320" DrawAspect="Content" ObjectID="_1637163437" r:id="rId659"/>
        </w:object>
      </w:r>
      <w:r w:rsidRPr="000D3CFB">
        <w:t xml:space="preserve">, and </w:t>
      </w:r>
      <w:r w:rsidRPr="000D3CFB">
        <w:rPr>
          <w:position w:val="-14"/>
        </w:rPr>
        <w:object w:dxaOrig="1400" w:dyaOrig="400">
          <v:shape id="_x0000_i1321" type="#_x0000_t75" style="width:69.25pt;height:20.75pt" o:ole="">
            <v:imagedata r:id="rId660" o:title=""/>
          </v:shape>
          <o:OLEObject Type="Embed" ProgID="Equation.3" ShapeID="_x0000_i1321" DrawAspect="Content" ObjectID="_1637163438" r:id="rId661"/>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lang w:val="en-US"/>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lang w:val="en-US"/>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lang w:val="en-US"/>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22" type="#_x0000_t75" style="width:49.1pt;height:20.75pt" o:ole="">
            <v:imagedata r:id="rId665" o:title=""/>
          </v:shape>
          <o:OLEObject Type="Embed" ProgID="Equation.3" ShapeID="_x0000_i1322" DrawAspect="Content" ObjectID="_1637163439" r:id="rId666"/>
        </w:object>
      </w:r>
      <w:r w:rsidR="00B42184">
        <w:rPr>
          <w:lang w:eastAsia="zh-CN"/>
        </w:rPr>
        <w:t xml:space="preserve"> is not configured</w:t>
      </w:r>
      <w:r w:rsidRPr="000D3CFB">
        <w:rPr>
          <w:rFonts w:hint="eastAsia"/>
        </w:rPr>
        <w:t xml:space="preserve">, </w:t>
      </w:r>
      <w:r w:rsidR="00664FED" w:rsidRPr="000D3CFB">
        <w:rPr>
          <w:noProof/>
          <w:position w:val="-14"/>
          <w:lang w:val="en-US"/>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lang w:val="en-US"/>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23" type="#_x0000_t75" style="width:49.1pt;height:20.75pt" o:ole="">
            <v:imagedata r:id="rId665" o:title=""/>
          </v:shape>
          <o:OLEObject Type="Embed" ProgID="Equation.3" ShapeID="_x0000_i1323" DrawAspect="Content" ObjectID="_1637163440" r:id="rId669"/>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24" type="#_x0000_t75" style="width:49.1pt;height:20.75pt" o:ole="">
            <v:imagedata r:id="rId665" o:title=""/>
          </v:shape>
          <o:OLEObject Type="Embed" ProgID="Equation.3" ShapeID="_x0000_i1324" DrawAspect="Content" ObjectID="_1637163441" r:id="rId670"/>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lang w:val="en-US"/>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lang w:val="en-US"/>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5" type="#_x0000_t75" style="width:49.1pt;height:20.75pt" o:ole="">
            <v:imagedata r:id="rId672" o:title=""/>
          </v:shape>
          <o:OLEObject Type="Embed" ProgID="Equation.3" ShapeID="_x0000_i1325" DrawAspect="Content" ObjectID="_1637163442" r:id="rId673"/>
        </w:object>
      </w:r>
      <w:r w:rsidR="00627398" w:rsidRPr="000D3CFB">
        <w:rPr>
          <w:rFonts w:eastAsia="SimSun"/>
          <w:lang w:eastAsia="zh-CN"/>
        </w:rPr>
        <w:t xml:space="preserve">, </w:t>
      </w:r>
      <w:r w:rsidR="00664FED" w:rsidRPr="000D3CFB">
        <w:rPr>
          <w:noProof/>
          <w:position w:val="-14"/>
          <w:lang w:val="en-US"/>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lang w:val="en-US"/>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lang w:val="en-US"/>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26" type="#_x0000_t75" style="width:49.1pt;height:20.75pt" o:ole="">
            <v:imagedata r:id="rId612" o:title=""/>
          </v:shape>
          <o:OLEObject Type="Embed" ProgID="Equation.3" ShapeID="_x0000_i1326" DrawAspect="Content" ObjectID="_1637163443" r:id="rId676"/>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lang w:val="en-US"/>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lang w:val="en-US"/>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lang w:val="en-US"/>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27" type="#_x0000_t75" style="width:62.2pt;height:20.75pt" o:ole="">
            <v:imagedata r:id="rId678" o:title=""/>
          </v:shape>
          <o:OLEObject Type="Embed" ProgID="Equation.3" ShapeID="_x0000_i1327" DrawAspect="Content" ObjectID="_1637163444" r:id="rId679"/>
        </w:object>
      </w:r>
      <w:r w:rsidR="00627398" w:rsidRPr="000D3CFB">
        <w:rPr>
          <w:rFonts w:eastAsia="SimSun"/>
          <w:lang w:eastAsia="zh-CN"/>
        </w:rPr>
        <w:t xml:space="preserve">, </w:t>
      </w:r>
      <w:r w:rsidR="00664FED" w:rsidRPr="000D3CFB">
        <w:rPr>
          <w:noProof/>
          <w:position w:val="-14"/>
          <w:lang w:val="en-US"/>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lang w:val="en-US"/>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lang w:val="en-US"/>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8" type="#_x0000_t75" style="width:49.1pt;height:20.75pt" o:ole="">
            <v:imagedata r:id="rId665" o:title=""/>
          </v:shape>
          <o:OLEObject Type="Embed" ProgID="Equation.3" ShapeID="_x0000_i1328" DrawAspect="Content" ObjectID="_1637163445" r:id="rId682"/>
        </w:object>
      </w:r>
      <w:r w:rsidR="00627398" w:rsidRPr="000D3CFB">
        <w:rPr>
          <w:rFonts w:eastAsia="SimSun"/>
          <w:lang w:eastAsia="zh-CN"/>
        </w:rPr>
        <w:t xml:space="preserve">, </w:t>
      </w:r>
      <w:r w:rsidR="00664FED" w:rsidRPr="000D3CFB">
        <w:rPr>
          <w:noProof/>
          <w:position w:val="-14"/>
          <w:lang w:val="en-US"/>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lang w:val="en-US"/>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66"/>
        <w:gridCol w:w="2414"/>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lang w:val="en-US"/>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lang w:val="en-US"/>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43"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43"/>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44" w:name="_Toc415085503"/>
      <w:r w:rsidRPr="000D3CFB">
        <w:t>9</w:t>
      </w:r>
      <w:r w:rsidRPr="000D3CFB">
        <w:tab/>
        <w:t>Physical downlink control channel procedures</w:t>
      </w:r>
      <w:bookmarkEnd w:id="44"/>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45"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For a UE configured with EN-DC</w:t>
      </w:r>
      <w:r w:rsidR="004B5903">
        <w:rPr>
          <w:bCs/>
          <w:noProof/>
        </w:rPr>
        <w:t>/</w:t>
      </w:r>
      <w:r w:rsidR="004B5903">
        <w:rPr>
          <w:bCs/>
          <w:noProof/>
          <w:lang w:eastAsia="zh-CN"/>
        </w:rPr>
        <w:t>NE-DC</w:t>
      </w:r>
      <w:r>
        <w:t xml:space="preserve"> and more than one serving cells</w:t>
      </w:r>
      <w:ins w:id="46" w:author="MM3" w:date="2019-12-03T01:58:00Z">
        <w:r w:rsidR="00A632BC">
          <w:t>,</w:t>
        </w:r>
      </w:ins>
      <w:r>
        <w:t xml:space="preserve"> </w:t>
      </w:r>
      <w:del w:id="47" w:author="MM3" w:date="2019-12-03T01:58:00Z">
        <w:r w:rsidDel="00A632BC">
          <w:delText xml:space="preserve">with </w:delText>
        </w:r>
      </w:del>
      <w:ins w:id="48" w:author="MM3" w:date="2019-12-03T01:58:00Z">
        <w:r w:rsidR="00A632BC">
          <w:t xml:space="preserve">if </w:t>
        </w:r>
      </w:ins>
      <w:r>
        <w:t>primary cell frame structure type 1</w:t>
      </w:r>
      <w:del w:id="49" w:author="MM3" w:date="2019-12-03T01:58:00Z">
        <w:r w:rsidDel="00A632BC">
          <w:delText xml:space="preserve">, </w:delText>
        </w:r>
      </w:del>
      <w:ins w:id="50" w:author="MM3" w:date="2019-12-03T01:58:00Z">
        <w:r w:rsidR="00A632BC">
          <w:t xml:space="preserve"> and </w:t>
        </w:r>
      </w:ins>
      <w:r>
        <w:t xml:space="preserve">if the UE is configured with </w:t>
      </w:r>
      <w:r>
        <w:rPr>
          <w:i/>
          <w:iCs/>
        </w:rPr>
        <w:t xml:space="preserve">subframeAssignment-r15 </w:t>
      </w:r>
      <w:r>
        <w:t xml:space="preserve">for the primary cell, </w:t>
      </w:r>
      <w:ins w:id="51" w:author="MM3" w:date="2019-12-03T02:00:00Z">
        <w:r w:rsidR="00A632BC">
          <w:t>or if the</w:t>
        </w:r>
        <w:r w:rsidR="00A632BC" w:rsidRPr="00F76AF5">
          <w:t xml:space="preserve"> UE </w:t>
        </w:r>
        <w:r w:rsidR="00A632BC">
          <w:t xml:space="preserve">is </w:t>
        </w:r>
        <w:r w:rsidR="00A632BC" w:rsidRPr="00F76AF5">
          <w:t xml:space="preserve">configured with </w:t>
        </w:r>
        <w:r w:rsidR="00A632BC">
          <w:rPr>
            <w:i/>
          </w:rPr>
          <w:t xml:space="preserve">subframeAssignment-r16 </w:t>
        </w:r>
        <w:r w:rsidR="00A632BC" w:rsidRPr="00F76AF5">
          <w:t xml:space="preserve">for </w:t>
        </w:r>
        <w:r w:rsidR="00A632BC">
          <w:t>a</w:t>
        </w:r>
        <w:r w:rsidR="00A632BC" w:rsidRPr="00F76AF5">
          <w:t xml:space="preserve"> </w:t>
        </w:r>
        <w:r w:rsidR="00A632BC">
          <w:t>primary</w:t>
        </w:r>
        <w:r w:rsidR="00A632BC" w:rsidRPr="00F76AF5">
          <w:t xml:space="preserve"> cell</w:t>
        </w:r>
      </w:ins>
      <w:ins w:id="52" w:author="MM3" w:date="2019-12-05T17:49:00Z">
        <w:r w:rsidR="003B0317">
          <w:t xml:space="preserve"> with EN-DC</w:t>
        </w:r>
      </w:ins>
      <w:ins w:id="53" w:author="MM3" w:date="2019-12-03T02:00:00Z">
        <w:r w:rsidR="00A632BC">
          <w:t xml:space="preserve">, </w:t>
        </w:r>
      </w:ins>
      <w:r>
        <w:t>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45"/>
    </w:p>
    <w:p w:rsidR="0093274D" w:rsidRPr="000D3CFB" w:rsidRDefault="0093274D">
      <w:pPr>
        <w:pStyle w:val="Heading3"/>
      </w:pPr>
      <w:bookmarkStart w:id="54"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54"/>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lang w:val="en-US"/>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lang w:val="en-US"/>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lang w:val="en-US"/>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lang w:val="en-US"/>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lang w:val="en-US"/>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lang w:val="en-US"/>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lang w:val="en-US"/>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lang w:val="en-US"/>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lang w:val="en-US"/>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lang w:val="en-US"/>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lang w:val="en-US"/>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lang w:val="en-US"/>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29" type="#_x0000_t75" style="width:84.55pt;height:34.9pt" o:ole="">
            <v:imagedata r:id="rId696" o:title=""/>
          </v:shape>
          <o:OLEObject Type="Embed" ProgID="Equation.3" ShapeID="_x0000_i1329" DrawAspect="Content" ObjectID="_1637163446" r:id="rId697"/>
        </w:object>
      </w:r>
      <w:r w:rsidR="00851A64" w:rsidRPr="000D3CFB">
        <w:rPr>
          <w:rFonts w:eastAsia="Malgun Gothic" w:hint="eastAsia"/>
          <w:lang w:eastAsia="ko-KR"/>
        </w:rPr>
        <w:t xml:space="preserve"> for </w:t>
      </w:r>
      <w:r w:rsidR="00664FED" w:rsidRPr="000D3CFB">
        <w:rPr>
          <w:noProof/>
          <w:position w:val="-10"/>
          <w:lang w:val="en-US"/>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lang w:val="en-US"/>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30" type="#_x0000_t75" style="width:26.2pt;height:18pt" o:ole="">
            <v:imagedata r:id="rId698" o:title=""/>
          </v:shape>
          <o:OLEObject Type="Embed" ProgID="Equation.3" ShapeID="_x0000_i1330" DrawAspect="Content" ObjectID="_1637163447" r:id="rId699"/>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lang w:val="en-US"/>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lang w:val="en-US"/>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lang w:val="en-US"/>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lang w:val="en-US"/>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31" type="#_x0000_t75" style="width:26.2pt;height:18pt" o:ole="">
            <v:imagedata r:id="rId702" o:title=""/>
          </v:shape>
          <o:OLEObject Type="Embed" ProgID="Equation.3" ShapeID="_x0000_i1331" DrawAspect="Content" ObjectID="_1637163448" r:id="rId703"/>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lang w:val="en-US"/>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32" type="#_x0000_t75" style="width:26.2pt;height:18pt" o:ole="">
            <v:imagedata r:id="rId702" o:title=""/>
          </v:shape>
          <o:OLEObject Type="Embed" ProgID="Equation.3" ShapeID="_x0000_i1332" DrawAspect="Content" ObjectID="_1637163449" r:id="rId704"/>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lang w:val="en-US"/>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33" type="#_x0000_t75" style="width:26.2pt;height:18pt" o:ole="">
            <v:imagedata r:id="rId702" o:title=""/>
          </v:shape>
          <o:OLEObject Type="Embed" ProgID="Equation.3" ShapeID="_x0000_i1333" DrawAspect="Content" ObjectID="_1637163450" r:id="rId705"/>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005F735C">
        <w:rPr>
          <w:i/>
        </w:rPr>
        <w:t>S</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w:t>
      </w:r>
      <w:r w:rsidR="005F735C">
        <w:rPr>
          <w:i/>
        </w:rPr>
        <w:t>S</w:t>
      </w:r>
      <w:r w:rsidRPr="000A7041">
        <w:rPr>
          <w:i/>
        </w:rPr>
        <w:t>TTI-Length</w:t>
      </w:r>
      <w:r w:rsidRPr="000A7041">
        <w:t xml:space="preserve"> is set to 'subslot'</w:t>
      </w:r>
    </w:p>
    <w:p w:rsidR="000A7041" w:rsidRPr="00620752" w:rsidRDefault="000A7041" w:rsidP="00620752">
      <w:pPr>
        <w:pStyle w:val="B1"/>
        <w:rPr>
          <w:rFonts w:eastAsia="Calibri"/>
          <w:lang w:val="en-US"/>
        </w:rPr>
      </w:pPr>
      <w:r>
        <w:rPr>
          <w:rFonts w:eastAsia="Calibri"/>
          <w:lang w:val="en-US"/>
        </w:rPr>
        <w:t>-</w:t>
      </w:r>
      <w:r>
        <w:rPr>
          <w:rFonts w:eastAsia="Calibri"/>
          <w:lang w:val="en-US"/>
        </w:rPr>
        <w:tab/>
      </w:r>
      <w:r w:rsidRPr="000A7041">
        <w:rPr>
          <w:rFonts w:eastAsia="Calibri"/>
          <w:lang w:val="en-US"/>
        </w:rPr>
        <w:t xml:space="preserve">12 PDCCH candidates with DCI format 7-0A/7-0B/7-1A/7-1B/7-1C/7-1D/7-1E/7-1F/7-1G on a serving cell in a slot if the higher layer parameter </w:t>
      </w:r>
      <w:r w:rsidRPr="000A7041">
        <w:rPr>
          <w:rFonts w:eastAsia="Calibri"/>
          <w:i/>
          <w:lang w:val="en-US"/>
        </w:rPr>
        <w:t>dl-</w:t>
      </w:r>
      <w:r w:rsidR="005F735C">
        <w:rPr>
          <w:rFonts w:eastAsia="Calibri"/>
          <w:i/>
          <w:lang w:val="en-US"/>
        </w:rPr>
        <w:t>S</w:t>
      </w:r>
      <w:r w:rsidRPr="000A7041">
        <w:rPr>
          <w:rFonts w:eastAsia="Calibri"/>
          <w:i/>
          <w:lang w:val="en-US"/>
        </w:rPr>
        <w:t>TTI-Length</w:t>
      </w:r>
      <w:r w:rsidRPr="000A7041">
        <w:rPr>
          <w:rFonts w:eastAsia="Calibri"/>
          <w:lang w:val="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34" type="#_x0000_t75" style="width:49.1pt;height:18pt" o:ole="">
            <v:imagedata r:id="rId706" o:title=""/>
          </v:shape>
          <o:OLEObject Type="Embed" ProgID="Equation.3" ShapeID="_x0000_i1334" DrawAspect="Content" ObjectID="_1637163451" r:id="rId707"/>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55" w:name="OLE_LINK29"/>
      <w:bookmarkStart w:id="56" w:name="OLE_LINK28"/>
      <w:r w:rsidRPr="000D3CFB">
        <w:t>For the serving cell on which PDCCH is monitored, the UE shall monitor PDCCH candidates at least for the same serving cell</w:t>
      </w:r>
      <w:bookmarkEnd w:id="55"/>
      <w:bookmarkEnd w:id="56"/>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lang w:val="en-US"/>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v:shape id="_x0000_i1335" type="#_x0000_t75" style="width:10.9pt;height:15.25pt" o:ole="">
            <v:imagedata r:id="rId354" o:title=""/>
          </v:shape>
          <o:OLEObject Type="Embed" ProgID="Equation.3" ShapeID="_x0000_i1335" DrawAspect="Content" ObjectID="_1637163452" r:id="rId709"/>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36" type="#_x0000_t75" style="width:12pt;height:15.25pt" o:ole="">
            <v:imagedata r:id="rId356" o:title=""/>
          </v:shape>
          <o:OLEObject Type="Embed" ProgID="Equation.3" ShapeID="_x0000_i1336" DrawAspect="Content" ObjectID="_1637163453" r:id="rId710"/>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37" type="#_x0000_t75" style="width:10.9pt;height:15.25pt" o:ole="">
            <v:imagedata r:id="rId354" o:title=""/>
          </v:shape>
          <o:OLEObject Type="Embed" ProgID="Equation.3" ShapeID="_x0000_i1337" DrawAspect="Content" ObjectID="_1637163454" r:id="rId711"/>
        </w:object>
      </w:r>
      <w:r w:rsidRPr="000D3CFB">
        <w:t xml:space="preserve">and serving cell </w:t>
      </w:r>
      <w:r w:rsidRPr="000D3CFB">
        <w:rPr>
          <w:position w:val="-10"/>
        </w:rPr>
        <w:object w:dxaOrig="240" w:dyaOrig="300">
          <v:shape id="_x0000_i1338" type="#_x0000_t75" style="width:12pt;height:15.25pt" o:ole="">
            <v:imagedata r:id="rId359" o:title=""/>
          </v:shape>
          <o:OLEObject Type="Embed" ProgID="Equation.3" ShapeID="_x0000_i1338" DrawAspect="Content" ObjectID="_1637163455" r:id="rId712"/>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39" type="#_x0000_t75" style="width:113.45pt;height:20.75pt" o:ole="">
            <v:imagedata r:id="rId713" o:title=""/>
          </v:shape>
          <o:OLEObject Type="Embed" ProgID="Equation.3" ShapeID="_x0000_i1339" DrawAspect="Content" ObjectID="_1637163456" r:id="rId71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0" type="#_x0000_t75" style="width:9.25pt;height:10.9pt" o:ole="">
            <v:imagedata r:id="rId715" o:title=""/>
          </v:shape>
          <o:OLEObject Type="Embed" ProgID="Equation.3" ShapeID="_x0000_i1340" DrawAspect="Content" ObjectID="_1637163457" r:id="rId71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1" type="#_x0000_t75" style="width:26.2pt;height:20.75pt" o:ole="">
            <v:imagedata r:id="rId717" o:title=""/>
          </v:shape>
          <o:OLEObject Type="Embed" ProgID="Equation.3" ShapeID="_x0000_i1341" DrawAspect="Content" ObjectID="_1637163458" r:id="rId718"/>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2" type="#_x0000_t75" style="width:25.65pt;height:15.25pt" o:ole="">
            <v:imagedata r:id="rId719" o:title=""/>
          </v:shape>
          <o:OLEObject Type="Embed" ProgID="Equation.3" ShapeID="_x0000_i1342" DrawAspect="Content" ObjectID="_1637163459" r:id="rId720"/>
        </w:object>
      </w:r>
      <w:r w:rsidRPr="000D3CFB">
        <w:rPr>
          <w:rFonts w:eastAsia="SimSun" w:hint="eastAsia"/>
          <w:lang w:eastAsia="zh-CN"/>
        </w:rPr>
        <w:t xml:space="preserve">with </w:t>
      </w:r>
      <w:r w:rsidRPr="000D3CFB">
        <w:rPr>
          <w:rFonts w:eastAsia="SimSun"/>
          <w:position w:val="-14"/>
          <w:lang w:eastAsia="zh-CN"/>
        </w:rPr>
        <w:object w:dxaOrig="540" w:dyaOrig="400">
          <v:shape id="_x0000_i1343" type="#_x0000_t75" style="width:26.2pt;height:20.75pt" o:ole="">
            <v:imagedata r:id="rId721" o:title=""/>
          </v:shape>
          <o:OLEObject Type="Embed" ProgID="Equation.3" ShapeID="_x0000_i1343" DrawAspect="Content" ObjectID="_1637163460" r:id="rId722"/>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44" type="#_x0000_t75" style="width:113.45pt;height:20.75pt" o:ole="">
            <v:imagedata r:id="rId713" o:title=""/>
          </v:shape>
          <o:OLEObject Type="Embed" ProgID="Equation.3" ShapeID="_x0000_i1344" DrawAspect="Content" ObjectID="_1637163461" r:id="rId72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5" type="#_x0000_t75" style="width:9.25pt;height:10.9pt" o:ole="">
            <v:imagedata r:id="rId715" o:title=""/>
          </v:shape>
          <o:OLEObject Type="Embed" ProgID="Equation.3" ShapeID="_x0000_i1345" DrawAspect="Content" ObjectID="_1637163462" r:id="rId72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6" type="#_x0000_t75" style="width:26.2pt;height:20.75pt" o:ole="">
            <v:imagedata r:id="rId717" o:title=""/>
          </v:shape>
          <o:OLEObject Type="Embed" ProgID="Equation.3" ShapeID="_x0000_i1346" DrawAspect="Content" ObjectID="_1637163463" r:id="rId72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7" type="#_x0000_t75" style="width:25.65pt;height:15.25pt" o:ole="">
            <v:imagedata r:id="rId719" o:title=""/>
          </v:shape>
          <o:OLEObject Type="Embed" ProgID="Equation.3" ShapeID="_x0000_i1347" DrawAspect="Content" ObjectID="_1637163464" r:id="rId726"/>
        </w:object>
      </w:r>
      <w:r w:rsidRPr="000D3CFB">
        <w:rPr>
          <w:rFonts w:eastAsia="SimSun" w:hint="eastAsia"/>
          <w:lang w:eastAsia="zh-CN"/>
        </w:rPr>
        <w:t xml:space="preserve">with </w:t>
      </w:r>
      <w:r w:rsidRPr="000D3CFB">
        <w:rPr>
          <w:rFonts w:eastAsia="SimSun"/>
          <w:position w:val="-14"/>
          <w:lang w:eastAsia="zh-CN"/>
        </w:rPr>
        <w:object w:dxaOrig="540" w:dyaOrig="400">
          <v:shape id="_x0000_i1348" type="#_x0000_t75" style="width:26.2pt;height:20.75pt" o:ole="">
            <v:imagedata r:id="rId721" o:title=""/>
          </v:shape>
          <o:OLEObject Type="Embed" ProgID="Equation.3" ShapeID="_x0000_i1348" DrawAspect="Content" ObjectID="_1637163465" r:id="rId727"/>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49" type="#_x0000_t75" style="width:113.45pt;height:20.75pt" o:ole="">
            <v:imagedata r:id="rId713" o:title=""/>
          </v:shape>
          <o:OLEObject Type="Embed" ProgID="Equation.3" ShapeID="_x0000_i1349" DrawAspect="Content" ObjectID="_1637163466" r:id="rId72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0" type="#_x0000_t75" style="width:9.25pt;height:10.9pt" o:ole="">
            <v:imagedata r:id="rId715" o:title=""/>
          </v:shape>
          <o:OLEObject Type="Embed" ProgID="Equation.3" ShapeID="_x0000_i1350" DrawAspect="Content" ObjectID="_1637163467" r:id="rId72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51" type="#_x0000_t75" style="width:26.2pt;height:20.75pt" o:ole="">
            <v:imagedata r:id="rId717" o:title=""/>
          </v:shape>
          <o:OLEObject Type="Embed" ProgID="Equation.3" ShapeID="_x0000_i1351" DrawAspect="Content" ObjectID="_1637163468" r:id="rId730"/>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2" type="#_x0000_t75" style="width:25.65pt;height:15.25pt" o:ole="">
            <v:imagedata r:id="rId719" o:title=""/>
          </v:shape>
          <o:OLEObject Type="Embed" ProgID="Equation.3" ShapeID="_x0000_i1352" DrawAspect="Content" ObjectID="_1637163469" r:id="rId731"/>
        </w:object>
      </w:r>
      <w:r w:rsidRPr="000D3CFB">
        <w:rPr>
          <w:rFonts w:eastAsia="SimSun" w:hint="eastAsia"/>
          <w:lang w:eastAsia="zh-CN"/>
        </w:rPr>
        <w:t xml:space="preserve">with </w:t>
      </w:r>
      <w:r w:rsidRPr="000D3CFB">
        <w:rPr>
          <w:rFonts w:eastAsia="SimSun"/>
          <w:position w:val="-14"/>
          <w:lang w:eastAsia="zh-CN"/>
        </w:rPr>
        <w:object w:dxaOrig="540" w:dyaOrig="400">
          <v:shape id="_x0000_i1353" type="#_x0000_t75" style="width:26.2pt;height:20.75pt" o:ole="">
            <v:imagedata r:id="rId721" o:title=""/>
          </v:shape>
          <o:OLEObject Type="Embed" ProgID="Equation.3" ShapeID="_x0000_i1353" DrawAspect="Content" ObjectID="_1637163470" r:id="rId732"/>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54" type="#_x0000_t75" style="width:113.45pt;height:20.75pt" o:ole="">
            <v:imagedata r:id="rId713" o:title=""/>
          </v:shape>
          <o:OLEObject Type="Embed" ProgID="Equation.3" ShapeID="_x0000_i1354" DrawAspect="Content" ObjectID="_1637163471" r:id="rId73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5" type="#_x0000_t75" style="width:9.25pt;height:10.9pt" o:ole="">
            <v:imagedata r:id="rId715" o:title=""/>
          </v:shape>
          <o:OLEObject Type="Embed" ProgID="Equation.3" ShapeID="_x0000_i1355" DrawAspect="Content" ObjectID="_1637163472" r:id="rId734"/>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56" type="#_x0000_t75" style="width:26.2pt;height:20.75pt" o:ole="">
            <v:imagedata r:id="rId717" o:title=""/>
          </v:shape>
          <o:OLEObject Type="Embed" ProgID="Equation.3" ShapeID="_x0000_i1356" DrawAspect="Content" ObjectID="_1637163473" r:id="rId73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7" type="#_x0000_t75" style="width:25.65pt;height:15.25pt" o:ole="">
            <v:imagedata r:id="rId719" o:title=""/>
          </v:shape>
          <o:OLEObject Type="Embed" ProgID="Equation.3" ShapeID="_x0000_i1357" DrawAspect="Content" ObjectID="_1637163474" r:id="rId736"/>
        </w:object>
      </w:r>
      <w:r w:rsidRPr="000D3CFB">
        <w:rPr>
          <w:rFonts w:eastAsia="SimSun" w:hint="eastAsia"/>
          <w:lang w:eastAsia="zh-CN"/>
        </w:rPr>
        <w:t xml:space="preserve">with </w:t>
      </w:r>
      <w:r w:rsidRPr="000D3CFB">
        <w:rPr>
          <w:rFonts w:eastAsia="SimSun"/>
          <w:position w:val="-14"/>
          <w:lang w:eastAsia="zh-CN"/>
        </w:rPr>
        <w:object w:dxaOrig="540" w:dyaOrig="400">
          <v:shape id="_x0000_i1358" type="#_x0000_t75" style="width:26.2pt;height:20.75pt" o:ole="">
            <v:imagedata r:id="rId721" o:title=""/>
          </v:shape>
          <o:OLEObject Type="Embed" ProgID="Equation.3" ShapeID="_x0000_i1358" DrawAspect="Content" ObjectID="_1637163475" r:id="rId737"/>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lang w:val="en-US"/>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lang w:val="en-US"/>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lang w:val="en-US"/>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59" type="#_x0000_t75" style="width:9.25pt;height:10.9pt" o:ole="">
            <v:imagedata r:id="rId715" o:title=""/>
          </v:shape>
          <o:OLEObject Type="Embed" ProgID="Equation.3" ShapeID="_x0000_i1359" DrawAspect="Content" ObjectID="_1637163476" r:id="rId739"/>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lastRenderedPageBreak/>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lang w:val="en-US"/>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lang w:val="en-US"/>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60" type="#_x0000_t75" style="width:9.25pt;height:10.9pt" o:ole="">
            <v:imagedata r:id="rId715" o:title=""/>
          </v:shape>
          <o:OLEObject Type="Embed" ProgID="Equation.3" ShapeID="_x0000_i1360" DrawAspect="Content" ObjectID="_1637163477" r:id="rId740"/>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pPr>
      <w:r w:rsidRPr="000D3CFB">
        <w:t>Table 9.1.1-</w:t>
      </w:r>
      <w:r w:rsidRPr="000D3CFB">
        <w:rPr>
          <w:rFonts w:hint="eastAsia"/>
        </w:rPr>
        <w:t>2</w:t>
      </w:r>
      <w:r w:rsidRPr="000D3CFB">
        <w:t xml:space="preserve">: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2"/>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61" type="#_x0000_t75" style="width:9.25pt;height:10.9pt" o:ole="">
                  <v:imagedata r:id="rId741" o:title=""/>
                </v:shape>
                <o:OLEObject Type="Embed" ProgID="Equation.3" ShapeID="_x0000_i1361" DrawAspect="Content" ObjectID="_1637163478" r:id="rId742"/>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2"/>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t>pdcch-candidateReductions</w:t>
            </w:r>
          </w:p>
        </w:tc>
        <w:tc>
          <w:tcPr>
            <w:tcW w:w="0" w:type="auto"/>
            <w:shd w:val="clear" w:color="auto" w:fill="E0E0E0"/>
            <w:vAlign w:val="center"/>
          </w:tcPr>
          <w:p w:rsidR="00FB4445" w:rsidRPr="000D3CFB" w:rsidRDefault="00FB4445" w:rsidP="00817235">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62" type="#_x0000_t75" style="width:9.25pt;height:10.9pt" o:ole="">
                  <v:imagedata r:id="rId741" o:title=""/>
                </v:shape>
                <o:OLEObject Type="Embed" ProgID="Equation.3" ShapeID="_x0000_i1362" DrawAspect="Content" ObjectID="_1637163479" r:id="rId743"/>
              </w:object>
            </w:r>
          </w:p>
        </w:tc>
      </w:tr>
      <w:tr w:rsidR="00FB4445" w:rsidRPr="000D3CFB" w:rsidTr="00817235">
        <w:trPr>
          <w:cantSplit/>
          <w:jc w:val="center"/>
        </w:trPr>
        <w:tc>
          <w:tcPr>
            <w:tcW w:w="0" w:type="auto"/>
            <w:vAlign w:val="center"/>
          </w:tcPr>
          <w:p w:rsidR="00FB4445" w:rsidRPr="000D3CFB" w:rsidRDefault="00FB4445" w:rsidP="00817235">
            <w:pPr>
              <w:pStyle w:val="TAC"/>
            </w:pPr>
            <w:r w:rsidRPr="000D3CFB">
              <w:rPr>
                <w:rFonts w:hint="eastAsia"/>
              </w:rPr>
              <w:t>0</w:t>
            </w:r>
          </w:p>
        </w:tc>
        <w:tc>
          <w:tcPr>
            <w:tcW w:w="0" w:type="auto"/>
            <w:vAlign w:val="center"/>
          </w:tcPr>
          <w:p w:rsidR="00FB4445" w:rsidRPr="000D3CFB" w:rsidRDefault="00FB4445" w:rsidP="00817235">
            <w:pPr>
              <w:pStyle w:val="TAC"/>
            </w:pPr>
            <w:r w:rsidRPr="000D3CFB">
              <w:rPr>
                <w:rFonts w:hint="eastAsia"/>
              </w:rPr>
              <w:t>0</w:t>
            </w:r>
          </w:p>
        </w:tc>
      </w:tr>
      <w:tr w:rsidR="00FB4445" w:rsidRPr="000D3CFB" w:rsidTr="00817235">
        <w:trPr>
          <w:cantSplit/>
          <w:jc w:val="center"/>
        </w:trPr>
        <w:tc>
          <w:tcPr>
            <w:tcW w:w="0" w:type="auto"/>
            <w:vAlign w:val="center"/>
          </w:tcPr>
          <w:p w:rsidR="00FB4445" w:rsidRPr="000D3CFB" w:rsidRDefault="00FB4445" w:rsidP="00817235">
            <w:pPr>
              <w:pStyle w:val="TAC"/>
            </w:pPr>
            <w:r w:rsidRPr="000D3CFB">
              <w:rPr>
                <w:rFonts w:hint="eastAsia"/>
              </w:rPr>
              <w:t>1</w:t>
            </w:r>
          </w:p>
        </w:tc>
        <w:tc>
          <w:tcPr>
            <w:tcW w:w="0" w:type="auto"/>
            <w:vAlign w:val="center"/>
          </w:tcPr>
          <w:p w:rsidR="00FB4445" w:rsidRPr="000D3CFB" w:rsidRDefault="00FB4445" w:rsidP="00817235">
            <w:pPr>
              <w:pStyle w:val="TAC"/>
            </w:pPr>
            <w:r w:rsidRPr="000D3CFB">
              <w:rPr>
                <w:rFonts w:hint="eastAsia"/>
              </w:rPr>
              <w:t>0.</w:t>
            </w:r>
            <w:r w:rsidRPr="000D3CFB">
              <w:t>5</w:t>
            </w:r>
          </w:p>
        </w:tc>
      </w:tr>
      <w:tr w:rsidR="00FB4445" w:rsidRPr="000D3CFB" w:rsidTr="00817235">
        <w:trPr>
          <w:cantSplit/>
          <w:jc w:val="center"/>
        </w:trPr>
        <w:tc>
          <w:tcPr>
            <w:tcW w:w="0" w:type="auto"/>
            <w:vAlign w:val="center"/>
          </w:tcPr>
          <w:p w:rsidR="00FB4445" w:rsidRPr="000D3CFB" w:rsidRDefault="00FB4445" w:rsidP="00817235">
            <w:pPr>
              <w:pStyle w:val="TAC"/>
            </w:pPr>
            <w:r w:rsidRPr="000D3CFB">
              <w:rPr>
                <w:rFonts w:hint="eastAsia"/>
              </w:rPr>
              <w:t>2</w:t>
            </w:r>
          </w:p>
        </w:tc>
        <w:tc>
          <w:tcPr>
            <w:tcW w:w="0" w:type="auto"/>
            <w:vAlign w:val="center"/>
          </w:tcPr>
          <w:p w:rsidR="00FB4445" w:rsidRPr="000D3CFB" w:rsidRDefault="00FB4445" w:rsidP="00817235">
            <w:pPr>
              <w:pStyle w:val="TAC"/>
            </w:pPr>
            <w:r w:rsidRPr="000D3CFB">
              <w:t>1</w:t>
            </w:r>
          </w:p>
        </w:tc>
      </w:tr>
      <w:tr w:rsidR="00FB4445" w:rsidRPr="000D3CFB" w:rsidTr="00817235">
        <w:trPr>
          <w:cantSplit/>
          <w:jc w:val="center"/>
        </w:trPr>
        <w:tc>
          <w:tcPr>
            <w:tcW w:w="0" w:type="auto"/>
            <w:vAlign w:val="center"/>
          </w:tcPr>
          <w:p w:rsidR="00FB4445" w:rsidRPr="000D3CFB" w:rsidRDefault="00FB4445" w:rsidP="00817235">
            <w:pPr>
              <w:pStyle w:val="TAC"/>
            </w:pPr>
            <w:r w:rsidRPr="000D3CFB">
              <w:rPr>
                <w:rFonts w:hint="eastAsia"/>
              </w:rPr>
              <w:t>3</w:t>
            </w:r>
          </w:p>
        </w:tc>
        <w:tc>
          <w:tcPr>
            <w:tcW w:w="0" w:type="auto"/>
            <w:vAlign w:val="center"/>
          </w:tcPr>
          <w:p w:rsidR="00FB4445" w:rsidRPr="000D3CFB" w:rsidRDefault="00FB4445" w:rsidP="00817235">
            <w:pPr>
              <w:pStyle w:val="TAC"/>
            </w:pPr>
            <w:r w:rsidRPr="000D3CFB">
              <w:rPr>
                <w:rFonts w:hint="eastAsia"/>
              </w:rPr>
              <w:t>1</w:t>
            </w:r>
            <w:r w:rsidRPr="000D3CFB">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lang w:val="en-US"/>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lang w:val="en-US"/>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lang w:val="en-US"/>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lang w:val="en-US"/>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lang w:val="en-US"/>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lang w:val="en-US"/>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lang w:val="en-US"/>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lang w:val="en-US"/>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lang w:val="en-US"/>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lang w:val="en-US"/>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lang w:val="en-US"/>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57"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57"/>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lang w:val="en-US"/>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lang w:val="en-US"/>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lang w:val="en-US"/>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lang w:val="en-US"/>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lang w:val="en-US"/>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lang w:val="en-US"/>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lang w:val="en-US"/>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lang w:val="en-US"/>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lastRenderedPageBreak/>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lang w:val="en-US"/>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lang w:val="en-US"/>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lang w:val="en-US"/>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lang w:val="en-US"/>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lang w:val="en-US"/>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lang w:val="en-US"/>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lang w:val="en-US"/>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lang w:val="en-US"/>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lang w:val="en-US"/>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lang w:val="en-US"/>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lang w:val="en-US"/>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lang w:val="en-US"/>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rPr>
        <w:t>-</w:t>
      </w:r>
      <w:r w:rsidRPr="000D3CFB">
        <w:rPr>
          <w:noProof/>
          <w:position w:val="-10"/>
          <w:lang w:val="en-US"/>
        </w:rPr>
        <w:tab/>
      </w:r>
      <w:r w:rsidR="00664FED" w:rsidRPr="000D3CFB">
        <w:rPr>
          <w:noProof/>
          <w:position w:val="-10"/>
          <w:lang w:val="en-US"/>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lang w:val="en-US"/>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rPr>
        <w:t>-</w:t>
      </w:r>
      <w:r w:rsidRPr="000D3CFB">
        <w:rPr>
          <w:noProof/>
          <w:position w:val="-10"/>
          <w:lang w:val="en-US"/>
        </w:rPr>
        <w:tab/>
      </w:r>
      <w:r w:rsidR="00664FED" w:rsidRPr="000D3CFB">
        <w:rPr>
          <w:noProof/>
          <w:position w:val="-10"/>
          <w:lang w:val="en-US"/>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lang w:val="en-US"/>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lang w:val="en-US"/>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lang w:val="en-US"/>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lang w:val="en-US"/>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lang w:val="en-US"/>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lang w:val="en-US"/>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lang w:val="en-US"/>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lang w:val="en-US"/>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lang w:val="en-US"/>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lastRenderedPageBreak/>
        <w:t>For subframe bundling operation, the corresponding PHICH resource is associated with the last subframe in the bundle.</w:t>
      </w:r>
    </w:p>
    <w:p w:rsidR="0093274D" w:rsidRPr="000D3CFB" w:rsidRDefault="0093274D">
      <w:pPr>
        <w:pStyle w:val="TH"/>
      </w:pPr>
      <w:r w:rsidRPr="000D3CFB">
        <w:t xml:space="preserve">Table 9.1.2-1: </w:t>
      </w:r>
      <w:r w:rsidR="00664FED" w:rsidRPr="000D3CFB">
        <w:rPr>
          <w:noProof/>
          <w:position w:val="-10"/>
          <w:sz w:val="19"/>
          <w:szCs w:val="19"/>
          <w:lang w:val="en-US"/>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lang w:val="en-US"/>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lang w:val="en-US"/>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lang w:val="en-US"/>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lang w:val="en-US"/>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lang w:val="en-US"/>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lang w:val="en-US"/>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lang w:val="en-US"/>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lang w:val="en-US"/>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63" type="#_x0000_t75" style="width:411.25pt;height:85.65pt" o:ole="">
            <v:imagedata r:id="rId766" o:title=""/>
          </v:shape>
          <o:OLEObject Type="Embed" ProgID="Equation.3" ShapeID="_x0000_i1363" DrawAspect="Content" ObjectID="_1637163480" r:id="rId767"/>
        </w:object>
      </w:r>
      <w:r w:rsidR="0075678D" w:rsidRPr="000D3CFB">
        <w:t xml:space="preserve"> where </w:t>
      </w:r>
      <w:r w:rsidR="00664FED" w:rsidRPr="000D3CFB">
        <w:rPr>
          <w:noProof/>
          <w:position w:val="-14"/>
          <w:lang w:val="en-US"/>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lang w:val="en-US"/>
        </w:rPr>
        <w:lastRenderedPageBreak/>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lang w:val="en-US"/>
        </w:rPr>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lang w:val="en-US"/>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lang w:val="en-US"/>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58" w:name="_Toc415085507"/>
      <w:r w:rsidRPr="000D3CFB">
        <w:t>9.1.3</w:t>
      </w:r>
      <w:r w:rsidRPr="000D3CFB">
        <w:tab/>
        <w:t xml:space="preserve">Control Format Indicator </w:t>
      </w:r>
      <w:r w:rsidR="00890F6A" w:rsidRPr="000D3CFB">
        <w:t xml:space="preserve">(CFI) </w:t>
      </w:r>
      <w:r w:rsidRPr="000D3CFB">
        <w:t>assignment procedure</w:t>
      </w:r>
      <w:bookmarkEnd w:id="58"/>
    </w:p>
    <w:p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rsidR="00E525B7" w:rsidRDefault="004C5CD3" w:rsidP="00E525B7">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slot</w:t>
      </w:r>
      <w:r w:rsidRPr="00484340">
        <w:rPr>
          <w:color w:val="C45911" w:themeColor="accent2" w:themeShade="BF"/>
          <w:u w:val="single"/>
        </w:rPr>
        <w:t xml:space="preserve"> duration.</w:t>
      </w:r>
    </w:p>
    <w:p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rsidR="00E525B7" w:rsidRDefault="004C5CD3" w:rsidP="00E525B7">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subframe</w:t>
      </w:r>
      <w:r w:rsidRPr="00484340">
        <w:rPr>
          <w:color w:val="C45911" w:themeColor="accent2" w:themeShade="BF"/>
          <w:u w:val="single"/>
        </w:rPr>
        <w:t xml:space="preserve"> duration.</w:t>
      </w:r>
    </w:p>
    <w:p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rsidR="00E525B7" w:rsidRDefault="004C5CD3" w:rsidP="00E525B7">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 </w:t>
      </w:r>
    </w:p>
    <w:p w:rsidR="004C5CD3" w:rsidRPr="00620752"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parameters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i/>
          <w:iCs/>
          <w:color w:val="C45911" w:themeColor="accent2" w:themeShade="BF"/>
          <w:u w:val="single"/>
        </w:rPr>
        <w:t xml:space="preserve"> </w:t>
      </w:r>
      <w:r w:rsidRPr="00484340">
        <w:rPr>
          <w:color w:val="C45911" w:themeColor="accent2" w:themeShade="BF"/>
          <w:u w:val="single"/>
        </w:rPr>
        <w:t>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is not expected the values of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are different.</w:t>
      </w:r>
    </w:p>
    <w:p w:rsidR="005A29E2" w:rsidRPr="000D3CFB" w:rsidRDefault="0075678D" w:rsidP="005A29E2">
      <w:r w:rsidRPr="000D3CFB">
        <w:lastRenderedPageBreak/>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lang w:val="en-US"/>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t xml:space="preserve">In subframes indicated by higher layers to decode PMCH, when </w:t>
      </w:r>
      <w:r w:rsidR="00664FED" w:rsidRPr="000D3CFB">
        <w:rPr>
          <w:noProof/>
          <w:position w:val="-10"/>
          <w:lang w:val="en-US"/>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59" w:name="_Toc415085508"/>
      <w:r w:rsidRPr="000D3CFB">
        <w:t>9.1.4</w:t>
      </w:r>
      <w:r w:rsidRPr="000D3CFB">
        <w:tab/>
        <w:t>EPDCCH assignment procedure</w:t>
      </w:r>
      <w:bookmarkEnd w:id="59"/>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lang w:val="en-US"/>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lang w:val="en-US"/>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lang w:val="en-US"/>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lang w:val="en-US"/>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t>
      </w:r>
      <w:r w:rsidR="00B630ED" w:rsidRPr="001D2EAA">
        <w:t>configured by</w:t>
      </w:r>
      <w:r w:rsidR="00B630ED">
        <w:t xml:space="preserve"> the </w:t>
      </w:r>
      <w:r w:rsidR="00B630ED" w:rsidRPr="00323896">
        <w:rPr>
          <w:color w:val="000000"/>
        </w:rPr>
        <w:t xml:space="preserve">higher layer </w:t>
      </w:r>
      <w:r w:rsidR="00B630ED" w:rsidRPr="00F829B6">
        <w:t>signalling</w:t>
      </w:r>
      <w:r w:rsidR="00B630ED" w:rsidRPr="001D2EAA">
        <w:t xml:space="preserve"> </w:t>
      </w:r>
      <w:r w:rsidR="00B630ED" w:rsidRPr="001D2EAA">
        <w:rPr>
          <w:i/>
        </w:rPr>
        <w:t>ssp10-CRS-LessDwPTS</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lang w:val="en-US"/>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lang w:val="en-US"/>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lang w:val="en-US"/>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lang w:val="en-US"/>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64" type="#_x0000_t75" style="width:249.8pt;height:44.2pt" o:ole="">
            <v:imagedata r:id="rId778" o:title=""/>
          </v:shape>
          <o:OLEObject Type="Embed" ProgID="Equation.3" ShapeID="_x0000_i1364" DrawAspect="Content" ObjectID="_1637163481" r:id="rId779"/>
        </w:object>
      </w:r>
    </w:p>
    <w:p w:rsidR="00C9649E" w:rsidRPr="000D3CFB" w:rsidRDefault="00C9649E" w:rsidP="00C9649E">
      <w:r w:rsidRPr="000D3CFB">
        <w:t>where</w:t>
      </w:r>
    </w:p>
    <w:p w:rsidR="00C9649E" w:rsidRPr="000D3CFB" w:rsidRDefault="00664FED" w:rsidP="00C9649E">
      <w:r w:rsidRPr="000D3CFB">
        <w:rPr>
          <w:noProof/>
          <w:position w:val="-14"/>
          <w:lang w:val="en-US"/>
        </w:rPr>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lang w:val="en-US"/>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lang w:val="en-US"/>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lang w:val="en-US"/>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lang w:val="en-US"/>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65" type="#_x0000_t75" style="width:33.8pt;height:20.75pt" o:ole="">
            <v:imagedata r:id="rId783" o:title=""/>
          </v:shape>
          <o:OLEObject Type="Embed" ProgID="Equation.3" ShapeID="_x0000_i1365" DrawAspect="Content" ObjectID="_1637163482" r:id="rId784"/>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66" type="#_x0000_t75" style="width:33.8pt;height:20.75pt" o:ole="">
            <v:imagedata r:id="rId785" o:title=""/>
          </v:shape>
          <o:OLEObject Type="Embed" ProgID="Equation.3" ShapeID="_x0000_i1366" DrawAspect="Content" ObjectID="_1637163483" r:id="rId786"/>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67" type="#_x0000_t75" style="width:25.65pt;height:20.75pt" o:ole="">
            <v:imagedata r:id="rId787" o:title=""/>
          </v:shape>
          <o:OLEObject Type="Embed" ProgID="Equation.3" ShapeID="_x0000_i1367" DrawAspect="Content" ObjectID="_1637163484" r:id="rId788"/>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68" type="#_x0000_t75" style="width:33.8pt;height:20.75pt" o:ole="">
            <v:imagedata r:id="rId785" o:title=""/>
          </v:shape>
          <o:OLEObject Type="Embed" ProgID="Equation.3" ShapeID="_x0000_i1368" DrawAspect="Content" ObjectID="_1637163485" r:id="rId789"/>
        </w:object>
      </w:r>
      <w:r w:rsidRPr="000D3CFB">
        <w:rPr>
          <w:rFonts w:eastAsia="Malgun Gothic" w:hint="eastAsia"/>
          <w:lang w:eastAsia="ko-KR"/>
        </w:rPr>
        <w:t>,</w:t>
      </w:r>
    </w:p>
    <w:p w:rsidR="00C9649E" w:rsidRPr="000D3CFB" w:rsidRDefault="00664FED" w:rsidP="00C9649E">
      <w:r w:rsidRPr="000D3CFB">
        <w:rPr>
          <w:noProof/>
          <w:position w:val="-14"/>
          <w:lang w:val="en-US"/>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lang w:val="en-US"/>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lang w:val="en-US"/>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lang w:val="en-US"/>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lang w:val="en-US"/>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lang w:val="en-US"/>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lang w:val="en-US"/>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lang w:val="en-US"/>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69" type="#_x0000_t75" style="width:121.1pt;height:20.75pt" o:ole="">
            <v:imagedata r:id="rId793" o:title=""/>
          </v:shape>
          <o:OLEObject Type="Embed" ProgID="Equation.3" ShapeID="_x0000_i1369" DrawAspect="Content" ObjectID="_1637163486" r:id="rId79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0" type="#_x0000_t75" style="width:9.25pt;height:10.9pt" o:ole="">
            <v:imagedata r:id="rId715" o:title=""/>
          </v:shape>
          <o:OLEObject Type="Embed" ProgID="Equation.3" ShapeID="_x0000_i1370" DrawAspect="Content" ObjectID="_1637163487" r:id="rId795"/>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1" type="#_x0000_t75" style="width:33.8pt;height:20.75pt" o:ole="">
            <v:imagedata r:id="rId796" o:title=""/>
          </v:shape>
          <o:OLEObject Type="Embed" ProgID="Equation.3" ShapeID="_x0000_i1371" DrawAspect="Content" ObjectID="_1637163488" r:id="rId79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2" type="#_x0000_t75" style="width:25.65pt;height:20.75pt" o:ole="">
            <v:imagedata r:id="rId787" o:title=""/>
          </v:shape>
          <o:OLEObject Type="Embed" ProgID="Equation.3" ShapeID="_x0000_i1372" DrawAspect="Content" ObjectID="_1637163489" r:id="rId798"/>
        </w:object>
      </w:r>
      <w:r w:rsidRPr="000D3CFB">
        <w:rPr>
          <w:rFonts w:eastAsia="SimSun" w:hint="eastAsia"/>
          <w:lang w:eastAsia="zh-CN"/>
        </w:rPr>
        <w:t xml:space="preserve">with </w:t>
      </w:r>
      <w:r w:rsidRPr="000D3CFB">
        <w:rPr>
          <w:rFonts w:eastAsia="SimSun"/>
          <w:position w:val="-14"/>
          <w:lang w:eastAsia="zh-CN"/>
        </w:rPr>
        <w:object w:dxaOrig="680" w:dyaOrig="400">
          <v:shape id="_x0000_i1373" type="#_x0000_t75" style="width:33.8pt;height:20.75pt" o:ole="">
            <v:imagedata r:id="rId799" o:title=""/>
          </v:shape>
          <o:OLEObject Type="Embed" ProgID="Equation.3" ShapeID="_x0000_i1373" DrawAspect="Content" ObjectID="_1637163490" r:id="rId800"/>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374" type="#_x0000_t75" style="width:121.1pt;height:20.75pt" o:ole="">
            <v:imagedata r:id="rId793" o:title=""/>
          </v:shape>
          <o:OLEObject Type="Embed" ProgID="Equation.3" ShapeID="_x0000_i1374" DrawAspect="Content" ObjectID="_1637163491" r:id="rId80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5" type="#_x0000_t75" style="width:9.25pt;height:10.9pt" o:ole="">
            <v:imagedata r:id="rId715" o:title=""/>
          </v:shape>
          <o:OLEObject Type="Embed" ProgID="Equation.3" ShapeID="_x0000_i1375" DrawAspect="Content" ObjectID="_1637163492" r:id="rId80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6" type="#_x0000_t75" style="width:33.8pt;height:20.75pt" o:ole="">
            <v:imagedata r:id="rId796" o:title=""/>
          </v:shape>
          <o:OLEObject Type="Embed" ProgID="Equation.3" ShapeID="_x0000_i1376" DrawAspect="Content" ObjectID="_1637163493" r:id="rId803"/>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7" type="#_x0000_t75" style="width:25.65pt;height:20.75pt" o:ole="">
            <v:imagedata r:id="rId787" o:title=""/>
          </v:shape>
          <o:OLEObject Type="Embed" ProgID="Equation.3" ShapeID="_x0000_i1377" DrawAspect="Content" ObjectID="_1637163494" r:id="rId804"/>
        </w:object>
      </w:r>
      <w:r w:rsidRPr="000D3CFB">
        <w:rPr>
          <w:rFonts w:eastAsia="SimSun" w:hint="eastAsia"/>
          <w:lang w:eastAsia="zh-CN"/>
        </w:rPr>
        <w:t xml:space="preserve">with </w:t>
      </w:r>
      <w:r w:rsidRPr="000D3CFB">
        <w:rPr>
          <w:rFonts w:eastAsia="SimSun"/>
          <w:position w:val="-14"/>
          <w:lang w:eastAsia="zh-CN"/>
        </w:rPr>
        <w:object w:dxaOrig="680" w:dyaOrig="400">
          <v:shape id="_x0000_i1378" type="#_x0000_t75" style="width:33.8pt;height:20.75pt" o:ole="">
            <v:imagedata r:id="rId799" o:title=""/>
          </v:shape>
          <o:OLEObject Type="Embed" ProgID="Equation.3" ShapeID="_x0000_i1378" DrawAspect="Content" ObjectID="_1637163495" r:id="rId805"/>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79" type="#_x0000_t75" style="width:121.1pt;height:20.75pt" o:ole="">
            <v:imagedata r:id="rId793" o:title=""/>
          </v:shape>
          <o:OLEObject Type="Embed" ProgID="Equation.3" ShapeID="_x0000_i1379" DrawAspect="Content" ObjectID="_1637163496" r:id="rId806"/>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0" type="#_x0000_t75" style="width:9.25pt;height:10.9pt" o:ole="">
            <v:imagedata r:id="rId715" o:title=""/>
          </v:shape>
          <o:OLEObject Type="Embed" ProgID="Equation.3" ShapeID="_x0000_i1380" DrawAspect="Content" ObjectID="_1637163497" r:id="rId807"/>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81" type="#_x0000_t75" style="width:33.8pt;height:20.75pt" o:ole="">
            <v:imagedata r:id="rId796" o:title=""/>
          </v:shape>
          <o:OLEObject Type="Embed" ProgID="Equation.3" ShapeID="_x0000_i1381" DrawAspect="Content" ObjectID="_1637163498" r:id="rId808"/>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2" type="#_x0000_t75" style="width:25.65pt;height:20.75pt" o:ole="">
            <v:imagedata r:id="rId787" o:title=""/>
          </v:shape>
          <o:OLEObject Type="Embed" ProgID="Equation.3" ShapeID="_x0000_i1382" DrawAspect="Content" ObjectID="_1637163499" r:id="rId809"/>
        </w:object>
      </w:r>
      <w:r w:rsidRPr="000D3CFB">
        <w:rPr>
          <w:rFonts w:eastAsia="SimSun" w:hint="eastAsia"/>
          <w:lang w:eastAsia="zh-CN"/>
        </w:rPr>
        <w:t xml:space="preserve">with </w:t>
      </w:r>
      <w:r w:rsidRPr="000D3CFB">
        <w:rPr>
          <w:rFonts w:eastAsia="SimSun"/>
          <w:position w:val="-14"/>
          <w:lang w:eastAsia="zh-CN"/>
        </w:rPr>
        <w:object w:dxaOrig="680" w:dyaOrig="400">
          <v:shape id="_x0000_i1383" type="#_x0000_t75" style="width:33.8pt;height:20.75pt" o:ole="">
            <v:imagedata r:id="rId799" o:title=""/>
          </v:shape>
          <o:OLEObject Type="Embed" ProgID="Equation.3" ShapeID="_x0000_i1383" DrawAspect="Content" ObjectID="_1637163500" r:id="rId810"/>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w:t>
      </w:r>
      <w:r w:rsidRPr="000D3CFB">
        <w:rPr>
          <w:rFonts w:eastAsia="SimSun"/>
          <w:lang w:eastAsia="zh-CN"/>
        </w:rPr>
        <w:lastRenderedPageBreak/>
        <w:t xml:space="preserve">DCI format 0B/4A/4B is given by </w:t>
      </w:r>
      <w:r w:rsidRPr="000D3CFB">
        <w:rPr>
          <w:rFonts w:eastAsia="SimSun"/>
          <w:position w:val="-14"/>
          <w:lang w:eastAsia="zh-CN"/>
        </w:rPr>
        <w:object w:dxaOrig="2420" w:dyaOrig="400">
          <v:shape id="_x0000_i1384" type="#_x0000_t75" style="width:121.1pt;height:20.75pt" o:ole="">
            <v:imagedata r:id="rId793" o:title=""/>
          </v:shape>
          <o:OLEObject Type="Embed" ProgID="Equation.3" ShapeID="_x0000_i1384" DrawAspect="Content" ObjectID="_1637163501" r:id="rId81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5" type="#_x0000_t75" style="width:9.25pt;height:10.9pt" o:ole="">
            <v:imagedata r:id="rId715" o:title=""/>
          </v:shape>
          <o:OLEObject Type="Embed" ProgID="Equation.3" ShapeID="_x0000_i1385" DrawAspect="Content" ObjectID="_1637163502" r:id="rId812"/>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386" type="#_x0000_t75" style="width:33.8pt;height:20.75pt" o:ole="">
            <v:imagedata r:id="rId796" o:title=""/>
          </v:shape>
          <o:OLEObject Type="Embed" ProgID="Equation.3" ShapeID="_x0000_i1386" DrawAspect="Content" ObjectID="_1637163503" r:id="rId813"/>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7" type="#_x0000_t75" style="width:25.65pt;height:20.75pt" o:ole="">
            <v:imagedata r:id="rId787" o:title=""/>
          </v:shape>
          <o:OLEObject Type="Embed" ProgID="Equation.3" ShapeID="_x0000_i1387" DrawAspect="Content" ObjectID="_1637163504" r:id="rId814"/>
        </w:object>
      </w:r>
      <w:r w:rsidRPr="000D3CFB">
        <w:rPr>
          <w:rFonts w:eastAsia="SimSun" w:hint="eastAsia"/>
          <w:lang w:eastAsia="zh-CN"/>
        </w:rPr>
        <w:t xml:space="preserve">with </w:t>
      </w:r>
      <w:r w:rsidRPr="000D3CFB">
        <w:rPr>
          <w:rFonts w:eastAsia="SimSun"/>
          <w:position w:val="-14"/>
          <w:lang w:eastAsia="zh-CN"/>
        </w:rPr>
        <w:object w:dxaOrig="680" w:dyaOrig="400">
          <v:shape id="_x0000_i1388" type="#_x0000_t75" style="width:33.8pt;height:20.75pt" o:ole="">
            <v:imagedata r:id="rId799" o:title=""/>
          </v:shape>
          <o:OLEObject Type="Embed" ProgID="Equation.3" ShapeID="_x0000_i1388" DrawAspect="Content" ObjectID="_1637163505" r:id="rId815"/>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lang w:val="en-US"/>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lang w:val="en-US"/>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lang w:val="en-US"/>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lang w:val="en-US"/>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lang w:val="en-US"/>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lang w:val="en-US"/>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lang w:val="en-US"/>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lang w:val="en-US"/>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lang w:val="en-US"/>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lang w:val="en-US"/>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lastRenderedPageBreak/>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lang w:val="en-US"/>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lang w:val="en-US"/>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lang w:val="en-US"/>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lang w:val="en-US"/>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lang w:val="en-US"/>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lang w:val="en-US"/>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lang w:val="en-US"/>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lang w:val="en-US"/>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lang w:val="en-US"/>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lang w:val="en-US"/>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lang w:val="en-US"/>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lastRenderedPageBreak/>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lang w:val="en-US"/>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lang w:val="en-US"/>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lang w:val="en-US"/>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lang w:val="en-US"/>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lang w:val="en-US"/>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lang w:val="en-US"/>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lang w:val="en-US"/>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lang w:val="en-US"/>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lang w:val="en-US"/>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lang w:val="en-US"/>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lang w:val="en-US"/>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60" w:name="_Toc415085509"/>
      <w:r w:rsidRPr="000D3CFB">
        <w:t>9.1.4.1</w:t>
      </w:r>
      <w:r w:rsidRPr="000D3CFB">
        <w:tab/>
        <w:t>EPDCCH starting position</w:t>
      </w:r>
      <w:bookmarkEnd w:id="60"/>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lang w:val="en-US"/>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lang w:val="en-US"/>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lang w:val="en-US"/>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lang w:val="en-US"/>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lang w:val="en-US"/>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lang w:val="en-US"/>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lang w:val="en-US"/>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lang w:val="en-US"/>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lang w:val="en-US"/>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lang w:val="en-US"/>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lang w:val="en-US"/>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lang w:val="en-US"/>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lang w:val="en-US"/>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lang w:val="en-US"/>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lang w:val="en-US"/>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44"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61"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61"/>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62" w:name="_Toc415085511"/>
      <w:r w:rsidRPr="000D3CFB">
        <w:t>9.1.</w:t>
      </w:r>
      <w:r w:rsidRPr="000D3CFB">
        <w:rPr>
          <w:lang w:eastAsia="ja-JP"/>
        </w:rPr>
        <w:t>4.3</w:t>
      </w:r>
      <w:r w:rsidRPr="000D3CFB">
        <w:tab/>
        <w:t>Resource mapping parameters for EPDCCH</w:t>
      </w:r>
      <w:bookmarkEnd w:id="62"/>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lang w:val="en-US"/>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45"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lang w:val="en-US"/>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46"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63" w:name="_Toc415085512"/>
      <w:r w:rsidRPr="000D3CFB">
        <w:t>9.1.</w:t>
      </w:r>
      <w:r w:rsidRPr="000D3CFB">
        <w:rPr>
          <w:lang w:eastAsia="ja-JP"/>
        </w:rPr>
        <w:t>4.4</w:t>
      </w:r>
      <w:r w:rsidRPr="000D3CFB">
        <w:tab/>
        <w:t>PRB-pair indication for EPDCCH</w:t>
      </w:r>
      <w:bookmarkEnd w:id="63"/>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389" type="#_x0000_t75" style="width:24pt;height:18pt" o:ole="">
            <v:imagedata r:id="rId847" o:title=""/>
          </v:shape>
          <o:OLEObject Type="Embed" ProgID="Equation.3" ShapeID="_x0000_i1389" DrawAspect="Content" ObjectID="_1637163506" r:id="rId848"/>
        </w:object>
      </w:r>
      <w:r w:rsidRPr="000D3CFB">
        <w:t xml:space="preserve"> is used in place of </w:t>
      </w:r>
      <w:r w:rsidRPr="000D3CFB">
        <w:rPr>
          <w:position w:val="-10"/>
        </w:rPr>
        <w:object w:dxaOrig="480" w:dyaOrig="380">
          <v:shape id="_x0000_i1390" type="#_x0000_t75" style="width:24pt;height:18pt" o:ole="">
            <v:imagedata r:id="rId849" o:title=""/>
          </v:shape>
          <o:OLEObject Type="Embed" ProgID="Equation.3" ShapeID="_x0000_i1390" DrawAspect="Content" ObjectID="_1637163507" r:id="rId850"/>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391" type="#_x0000_t75" style="width:24pt;height:18pt" o:ole="">
            <v:imagedata r:id="rId847" o:title=""/>
          </v:shape>
          <o:OLEObject Type="Embed" ProgID="Equation.3" ShapeID="_x0000_i1391" DrawAspect="Content" ObjectID="_1637163508" r:id="rId851"/>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lang w:val="en-US"/>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392" type="#_x0000_t75" style="width:24pt;height:18pt" o:ole="">
            <v:imagedata r:id="rId847" o:title=""/>
          </v:shape>
          <o:OLEObject Type="Embed" ProgID="Equation.3" ShapeID="_x0000_i1392" DrawAspect="Content" ObjectID="_1637163509" r:id="rId852"/>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393" type="#_x0000_t75" style="width:24pt;height:18pt" o:ole="">
            <v:imagedata r:id="rId847" o:title=""/>
          </v:shape>
          <o:OLEObject Type="Embed" ProgID="Equation.3" ShapeID="_x0000_i1393" DrawAspect="Content" ObjectID="_1637163510" r:id="rId853"/>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394" type="#_x0000_t75" style="width:24pt;height:18pt" o:ole="">
            <v:imagedata r:id="rId854" o:title=""/>
          </v:shape>
          <o:OLEObject Type="Embed" ProgID="Equation.3" ShapeID="_x0000_i1394" DrawAspect="Content" ObjectID="_1637163511" r:id="rId855"/>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lang w:val="en-US"/>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lang w:val="en-US"/>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lang w:val="en-US"/>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lang w:val="en-US"/>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395" type="#_x0000_t75" style="width:30pt;height:18pt" o:ole="">
            <v:imagedata r:id="rId863" o:title=""/>
          </v:shape>
          <o:OLEObject Type="Embed" ProgID="Equation.3" ShapeID="_x0000_i1395" DrawAspect="Content" ObjectID="_1637163512" r:id="rId864"/>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396" type="#_x0000_t75" style="width:60pt;height:18pt" o:ole="">
            <v:imagedata r:id="rId865" o:title=""/>
          </v:shape>
          <o:OLEObject Type="Embed" ProgID="Equation.3" ShapeID="_x0000_i1396" DrawAspect="Content" ObjectID="_1637163513" r:id="rId866"/>
        </w:object>
      </w:r>
      <w:r w:rsidR="00C1336F" w:rsidRPr="000D3CFB">
        <w:t xml:space="preserve">where </w:t>
      </w:r>
      <w:r w:rsidR="00C1336F" w:rsidRPr="000D3CFB">
        <w:rPr>
          <w:position w:val="-14"/>
        </w:rPr>
        <w:object w:dxaOrig="960" w:dyaOrig="380">
          <v:shape id="_x0000_i1397" type="#_x0000_t75" style="width:48pt;height:18pt" o:ole="">
            <v:imagedata r:id="rId867" o:title=""/>
          </v:shape>
          <o:OLEObject Type="Embed" ProgID="Equation.3" ShapeID="_x0000_i1397" DrawAspect="Content" ObjectID="_1637163514" r:id="rId868"/>
        </w:object>
      </w:r>
      <w:r w:rsidR="00C1336F" w:rsidRPr="000D3CFB">
        <w:t xml:space="preserve">is the number of ECCEs in MPDCCH-PRB-set </w:t>
      </w:r>
      <w:r w:rsidR="00664FED" w:rsidRPr="000D3CFB">
        <w:rPr>
          <w:noProof/>
          <w:position w:val="-10"/>
          <w:lang w:val="en-US"/>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lang w:val="en-US"/>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398" type="#_x0000_t75" style="width:36pt;height:12pt" o:ole="">
            <v:imagedata r:id="rId869" o:title=""/>
          </v:shape>
          <o:OLEObject Type="Embed" ProgID="Equation.3" ShapeID="_x0000_i1398" DrawAspect="Content" ObjectID="_1637163515" r:id="rId870"/>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399" type="#_x0000_t75" style="width:36pt;height:12pt" o:ole="">
            <v:imagedata r:id="rId871" o:title=""/>
          </v:shape>
          <o:OLEObject Type="Embed" ProgID="Equation.DSMT4" ShapeID="_x0000_i1399" DrawAspect="Content" ObjectID="_1637163516" r:id="rId872"/>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400" type="#_x0000_t75" style="width:36pt;height:18pt" o:ole="">
            <v:imagedata r:id="rId873" o:title=""/>
          </v:shape>
          <o:OLEObject Type="Embed" ProgID="Equation.3" ShapeID="_x0000_i1400" DrawAspect="Content" ObjectID="_1637163517" r:id="rId874"/>
        </w:object>
      </w:r>
      <w:r w:rsidR="00C1336F" w:rsidRPr="000D3CFB">
        <w:t xml:space="preserve">at aggregation level </w:t>
      </w:r>
      <w:r w:rsidR="00E83C8F" w:rsidRPr="000D3CFB">
        <w:rPr>
          <w:position w:val="-14"/>
        </w:rPr>
        <w:object w:dxaOrig="2299" w:dyaOrig="400">
          <v:shape id="_x0000_i1401" type="#_x0000_t75" style="width:108pt;height:18pt" o:ole="">
            <v:imagedata r:id="rId875" o:title=""/>
          </v:shape>
          <o:OLEObject Type="Embed" ProgID="Equation.DSMT4" ShapeID="_x0000_i1401" DrawAspect="Content" ObjectID="_1637163518" r:id="rId876"/>
        </w:object>
      </w:r>
      <w:r w:rsidR="00C1336F" w:rsidRPr="000D3CFB">
        <w:t xml:space="preserve"> and repetition level </w:t>
      </w:r>
      <w:r w:rsidR="00C1336F" w:rsidRPr="000D3CFB">
        <w:rPr>
          <w:position w:val="-10"/>
        </w:rPr>
        <w:object w:dxaOrig="2880" w:dyaOrig="340">
          <v:shape id="_x0000_i1402" type="#_x0000_t75" style="width:138pt;height:18pt" o:ole="">
            <v:imagedata r:id="rId877" o:title=""/>
          </v:shape>
          <o:OLEObject Type="Embed" ProgID="Equation.3" ShapeID="_x0000_i1402" DrawAspect="Content" ObjectID="_1637163519" r:id="rId878"/>
        </w:object>
      </w:r>
      <w:r w:rsidR="00C1336F" w:rsidRPr="000D3CFB">
        <w:t xml:space="preserve">is defined by a set of MPDCCH candidates where each candidate is repeated in a set of </w:t>
      </w:r>
      <w:r w:rsidR="00C1336F" w:rsidRPr="000D3CFB">
        <w:rPr>
          <w:position w:val="-4"/>
        </w:rPr>
        <w:object w:dxaOrig="240" w:dyaOrig="240">
          <v:shape id="_x0000_i1403" type="#_x0000_t75" style="width:12pt;height:12pt" o:ole="">
            <v:imagedata r:id="rId879" o:title=""/>
          </v:shape>
          <o:OLEObject Type="Embed" ProgID="Equation.3" ShapeID="_x0000_i1403" DrawAspect="Content" ObjectID="_1637163520" r:id="rId880"/>
        </w:object>
      </w:r>
      <w:r w:rsidR="00C1336F" w:rsidRPr="000D3CFB">
        <w:t xml:space="preserve"> consecutive BL/CE downlink subframes starting with subframe </w:t>
      </w:r>
      <w:r w:rsidR="00C1336F" w:rsidRPr="000D3CFB">
        <w:rPr>
          <w:position w:val="-6"/>
        </w:rPr>
        <w:object w:dxaOrig="200" w:dyaOrig="279">
          <v:shape id="_x0000_i1404" type="#_x0000_t75" style="width:12pt;height:12pt" o:ole="">
            <v:imagedata r:id="rId881" o:title=""/>
          </v:shape>
          <o:OLEObject Type="Embed" ProgID="Equation.3" ShapeID="_x0000_i1404" DrawAspect="Content" ObjectID="_1637163521" r:id="rId882"/>
        </w:object>
      </w:r>
      <w:r w:rsidR="00C1336F" w:rsidRPr="000D3CFB">
        <w:t xml:space="preserve">. For an MPDCCH-PRB-set </w:t>
      </w:r>
      <w:r w:rsidR="00664FED" w:rsidRPr="000D3CFB">
        <w:rPr>
          <w:noProof/>
          <w:position w:val="-10"/>
          <w:lang w:val="en-US"/>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05" type="#_x0000_t75" style="width:36pt;height:18pt" o:ole="">
            <v:imagedata r:id="rId883" o:title=""/>
          </v:shape>
          <o:OLEObject Type="Embed" ProgID="Equation.3" ShapeID="_x0000_i1405" DrawAspect="Content" ObjectID="_1637163522" r:id="rId884"/>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06" type="#_x0000_t75" style="width:240pt;height:42pt" o:ole="">
            <v:imagedata r:id="rId885" o:title=""/>
          </v:shape>
          <o:OLEObject Type="Embed" ProgID="Equation.3" ShapeID="_x0000_i1406" DrawAspect="Content" ObjectID="_1637163523" r:id="rId886"/>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07" type="#_x0000_t75" style="width:66pt;height:18pt" o:ole="">
            <v:imagedata r:id="rId887" o:title=""/>
          </v:shape>
          <o:OLEObject Type="Embed" ProgID="Equation.3" ShapeID="_x0000_i1407" DrawAspect="Content" ObjectID="_1637163524" r:id="rId888"/>
        </w:object>
      </w:r>
    </w:p>
    <w:p w:rsidR="00C1336F" w:rsidRPr="000D3CFB" w:rsidRDefault="00C1336F" w:rsidP="00C1336F">
      <w:r w:rsidRPr="000D3CFB">
        <w:rPr>
          <w:position w:val="-14"/>
        </w:rPr>
        <w:object w:dxaOrig="1840" w:dyaOrig="400">
          <v:shape id="_x0000_i1408" type="#_x0000_t75" style="width:84pt;height:18pt" o:ole="">
            <v:imagedata r:id="rId889" o:title=""/>
          </v:shape>
          <o:OLEObject Type="Embed" ProgID="Equation.3" ShapeID="_x0000_i1408" DrawAspect="Content" ObjectID="_1637163525" r:id="rId890"/>
        </w:object>
      </w:r>
      <w:r w:rsidRPr="000D3CFB">
        <w:t>,</w:t>
      </w:r>
    </w:p>
    <w:p w:rsidR="00C1336F" w:rsidRPr="000D3CFB" w:rsidRDefault="00C1336F" w:rsidP="00C1336F">
      <w:r w:rsidRPr="000D3CFB">
        <w:rPr>
          <w:position w:val="-14"/>
        </w:rPr>
        <w:object w:dxaOrig="600" w:dyaOrig="400">
          <v:shape id="_x0000_i1409" type="#_x0000_t75" style="width:30pt;height:18pt" o:ole="">
            <v:imagedata r:id="rId891" o:title=""/>
          </v:shape>
          <o:OLEObject Type="Embed" ProgID="Equation.3" ShapeID="_x0000_i1409" DrawAspect="Content" ObjectID="_1637163526" r:id="rId892"/>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10" type="#_x0000_t75" style="width:12pt;height:12pt" o:ole="">
            <v:imagedata r:id="rId893" o:title=""/>
          </v:shape>
          <o:OLEObject Type="Embed" ProgID="Equation.3" ShapeID="_x0000_i1410" DrawAspect="Content" ObjectID="_1637163527" r:id="rId894"/>
        </w:object>
      </w:r>
      <w:r w:rsidR="00EA4E3A" w:rsidRPr="000D3CFB">
        <w:t xml:space="preserve"> </w:t>
      </w:r>
      <w:r w:rsidRPr="000D3CFB">
        <w:t xml:space="preserve">in MPDCCH-PRB-set </w:t>
      </w:r>
      <w:r w:rsidR="00664FED" w:rsidRPr="000D3CFB">
        <w:rPr>
          <w:noProof/>
          <w:position w:val="-10"/>
          <w:lang w:val="en-US"/>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11" type="#_x0000_t75" style="width:12pt;height:12pt" o:ole="">
            <v:imagedata r:id="rId879" o:title=""/>
          </v:shape>
          <o:OLEObject Type="Embed" ProgID="Equation.3" ShapeID="_x0000_i1411" DrawAspect="Content" ObjectID="_1637163528" r:id="rId895"/>
        </w:object>
      </w:r>
      <w:r w:rsidRPr="000D3CFB">
        <w:t xml:space="preserve"> consecutive subframes. </w:t>
      </w:r>
    </w:p>
    <w:p w:rsidR="00442652" w:rsidRPr="000D3CFB" w:rsidRDefault="00C1336F" w:rsidP="00442652">
      <w:r w:rsidRPr="000D3CFB">
        <w:rPr>
          <w:position w:val="-14"/>
        </w:rPr>
        <w:object w:dxaOrig="400" w:dyaOrig="380">
          <v:shape id="_x0000_i1412" type="#_x0000_t75" style="width:18pt;height:18pt" o:ole="">
            <v:imagedata r:id="rId896" o:title=""/>
          </v:shape>
          <o:OLEObject Type="Embed" ProgID="Equation.3" ShapeID="_x0000_i1412" DrawAspect="Content" ObjectID="_1637163529" r:id="rId897"/>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13" type="#_x0000_t75" style="width:36pt;height:18pt" o:ole="">
            <v:imagedata r:id="rId898" o:title=""/>
          </v:shape>
          <o:OLEObject Type="Embed" ProgID="Equation.3" ShapeID="_x0000_i1413" DrawAspect="Content" ObjectID="_1637163530" r:id="rId899"/>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14" type="#_x0000_t75" style="width:24pt;height:12pt" o:ole="">
            <v:imagedata r:id="rId900" o:title=""/>
          </v:shape>
          <o:OLEObject Type="Embed" ProgID="Equation.3" ShapeID="_x0000_i1414" DrawAspect="Content" ObjectID="_1637163531" r:id="rId901"/>
        </w:object>
      </w:r>
      <w:r w:rsidRPr="000D3CFB">
        <w:t xml:space="preserve">, if subframe </w:t>
      </w:r>
      <w:r w:rsidRPr="000D3CFB">
        <w:rPr>
          <w:position w:val="-6"/>
        </w:rPr>
        <w:object w:dxaOrig="200" w:dyaOrig="279">
          <v:shape id="_x0000_i1415" type="#_x0000_t75" style="width:12pt;height:12pt" o:ole="">
            <v:imagedata r:id="rId881" o:title=""/>
          </v:shape>
          <o:OLEObject Type="Embed" ProgID="Equation.3" ShapeID="_x0000_i1415" DrawAspect="Content" ObjectID="_1637163532" r:id="rId902"/>
        </w:object>
      </w:r>
      <w:r w:rsidRPr="000D3CFB">
        <w:t xml:space="preserve">is a special subframe that does not support MPDCCH according to table 6.8B.1-1 in [3], the UE shall calculate </w:t>
      </w:r>
      <w:r w:rsidRPr="000D3CFB">
        <w:rPr>
          <w:position w:val="-14"/>
        </w:rPr>
        <w:object w:dxaOrig="960" w:dyaOrig="380">
          <v:shape id="_x0000_i1416" type="#_x0000_t75" style="width:48pt;height:18pt" o:ole="">
            <v:imagedata r:id="rId903" o:title=""/>
          </v:shape>
          <o:OLEObject Type="Embed" ProgID="Equation.3" ShapeID="_x0000_i1416" DrawAspect="Content" ObjectID="_1637163533" r:id="rId904"/>
        </w:object>
      </w:r>
      <w:r w:rsidRPr="000D3CFB">
        <w:t xml:space="preserve"> by assuming </w:t>
      </w:r>
      <w:r w:rsidRPr="000D3CFB">
        <w:rPr>
          <w:position w:val="-12"/>
        </w:rPr>
        <w:object w:dxaOrig="1040" w:dyaOrig="380">
          <v:shape id="_x0000_i1417" type="#_x0000_t75" style="width:48pt;height:18pt" o:ole="">
            <v:imagedata r:id="rId905" o:title=""/>
          </v:shape>
          <o:OLEObject Type="Embed" ProgID="Equation.3" ShapeID="_x0000_i1417" DrawAspect="Content" ObjectID="_1637163534" r:id="rId906"/>
        </w:object>
      </w:r>
      <w:r w:rsidRPr="000D3CFB">
        <w:t xml:space="preserve">for normal cyclic prefix and </w:t>
      </w:r>
      <w:r w:rsidRPr="000D3CFB">
        <w:rPr>
          <w:position w:val="-12"/>
        </w:rPr>
        <w:object w:dxaOrig="1020" w:dyaOrig="380">
          <v:shape id="_x0000_i1418" type="#_x0000_t75" style="width:48pt;height:18pt" o:ole="">
            <v:imagedata r:id="rId907" o:title=""/>
          </v:shape>
          <o:OLEObject Type="Embed" ProgID="Equation.3" ShapeID="_x0000_i1418" DrawAspect="Content" ObjectID="_1637163535" r:id="rId908"/>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19" type="#_x0000_t75" style="width:24pt;height:18pt" o:ole="">
            <v:imagedata r:id="rId847" o:title=""/>
          </v:shape>
          <o:OLEObject Type="Embed" ProgID="Equation.3" ShapeID="_x0000_i1419" DrawAspect="Content" ObjectID="_1637163536" r:id="rId909"/>
        </w:object>
      </w:r>
      <w:r w:rsidR="00C1336F" w:rsidRPr="000D3CFB">
        <w:t xml:space="preserve">=2 or </w:t>
      </w:r>
      <w:r w:rsidR="00C1336F" w:rsidRPr="000D3CFB">
        <w:rPr>
          <w:position w:val="-10"/>
        </w:rPr>
        <w:object w:dxaOrig="520" w:dyaOrig="380">
          <v:shape id="_x0000_i1420" type="#_x0000_t75" style="width:24pt;height:18pt" o:ole="">
            <v:imagedata r:id="rId847" o:title=""/>
          </v:shape>
          <o:OLEObject Type="Embed" ProgID="Equation.3" ShapeID="_x0000_i1420" DrawAspect="Content" ObjectID="_1637163537" r:id="rId910"/>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21" type="#_x0000_t75" style="width:12pt;height:12pt" o:ole="">
            <v:imagedata r:id="rId911" o:title=""/>
          </v:shape>
          <o:OLEObject Type="Embed" ProgID="Equation.3" ShapeID="_x0000_i1421" DrawAspect="Content" ObjectID="_1637163538" r:id="rId912"/>
        </w:object>
      </w:r>
      <w:r w:rsidR="00C1336F" w:rsidRPr="000D3CFB">
        <w:t xml:space="preserve"> is substituted with </w:t>
      </w:r>
      <w:r w:rsidR="00C1336F" w:rsidRPr="000D3CFB">
        <w:rPr>
          <w:position w:val="-4"/>
        </w:rPr>
        <w:object w:dxaOrig="260" w:dyaOrig="260">
          <v:shape id="_x0000_i1422" type="#_x0000_t75" style="width:12pt;height:12pt" o:ole="">
            <v:imagedata r:id="rId893" o:title=""/>
          </v:shape>
          <o:OLEObject Type="Embed" ProgID="Equation.3" ShapeID="_x0000_i1422" DrawAspect="Content" ObjectID="_1637163539" r:id="rId913"/>
        </w:object>
      </w:r>
      <w:r w:rsidR="008D0B35" w:rsidRPr="000D3CFB">
        <w:t xml:space="preserve"> for </w:t>
      </w:r>
      <w:r w:rsidR="008D0B35" w:rsidRPr="000D3CFB">
        <w:rPr>
          <w:position w:val="-4"/>
        </w:rPr>
        <w:object w:dxaOrig="220" w:dyaOrig="240">
          <v:shape id="_x0000_i1423" type="#_x0000_t75" style="width:12pt;height:12pt" o:ole="">
            <v:imagedata r:id="rId911" o:title=""/>
          </v:shape>
          <o:OLEObject Type="Embed" ProgID="Equation.3" ShapeID="_x0000_i1423" DrawAspect="Content" ObjectID="_1637163540" r:id="rId914"/>
        </w:object>
      </w:r>
      <w:r w:rsidR="008D0B35" w:rsidRPr="000D3CFB">
        <w:t>≤24</w:t>
      </w:r>
      <w:r w:rsidR="00C1336F" w:rsidRPr="000D3CFB">
        <w:t xml:space="preserve">, and </w:t>
      </w:r>
      <w:r w:rsidR="00C1336F" w:rsidRPr="000D3CFB">
        <w:rPr>
          <w:position w:val="-10"/>
        </w:rPr>
        <w:object w:dxaOrig="480" w:dyaOrig="380">
          <v:shape id="_x0000_i1424" type="#_x0000_t75" style="width:24pt;height:18pt" o:ole="">
            <v:imagedata r:id="rId915" o:title=""/>
          </v:shape>
          <o:OLEObject Type="Embed" ProgID="Equation.3" ShapeID="_x0000_i1424" DrawAspect="Content" ObjectID="_1637163541" r:id="rId916"/>
        </w:object>
      </w:r>
      <w:r w:rsidR="00C1336F" w:rsidRPr="000D3CFB">
        <w:t xml:space="preserve"> is substituted with </w:t>
      </w:r>
      <w:r w:rsidR="00C1336F" w:rsidRPr="000D3CFB">
        <w:rPr>
          <w:position w:val="-10"/>
        </w:rPr>
        <w:object w:dxaOrig="520" w:dyaOrig="380">
          <v:shape id="_x0000_i1425" type="#_x0000_t75" style="width:24pt;height:18pt" o:ole="">
            <v:imagedata r:id="rId847" o:title=""/>
          </v:shape>
          <o:OLEObject Type="Embed" ProgID="Equation.3" ShapeID="_x0000_i1425" DrawAspect="Content" ObjectID="_1637163542" r:id="rId917"/>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26" type="#_x0000_t75" style="width:12pt;height:12pt" o:ole="">
            <v:imagedata r:id="rId911" o:title=""/>
          </v:shape>
          <o:OLEObject Type="Embed" ProgID="Equation.3" ShapeID="_x0000_i1426" DrawAspect="Content" ObjectID="_1637163543" r:id="rId918"/>
        </w:object>
      </w:r>
      <w:r w:rsidR="00C1336F" w:rsidRPr="000D3CFB">
        <w:t xml:space="preserve"> is substituted with </w:t>
      </w:r>
      <w:r w:rsidR="00C1336F" w:rsidRPr="000D3CFB">
        <w:rPr>
          <w:position w:val="-4"/>
        </w:rPr>
        <w:object w:dxaOrig="260" w:dyaOrig="260">
          <v:shape id="_x0000_i1427" type="#_x0000_t75" style="width:12pt;height:12pt" o:ole="">
            <v:imagedata r:id="rId893" o:title=""/>
          </v:shape>
          <o:OLEObject Type="Embed" ProgID="Equation.3" ShapeID="_x0000_i1427" DrawAspect="Content" ObjectID="_1637163544" r:id="rId919"/>
        </w:object>
      </w:r>
      <w:r w:rsidR="00C1336F" w:rsidRPr="000D3CFB">
        <w:t xml:space="preserve"> and </w:t>
      </w:r>
      <w:r w:rsidR="00C1336F" w:rsidRPr="000D3CFB">
        <w:rPr>
          <w:position w:val="-10"/>
        </w:rPr>
        <w:object w:dxaOrig="480" w:dyaOrig="380">
          <v:shape id="_x0000_i1428" type="#_x0000_t75" style="width:24pt;height:18pt" o:ole="">
            <v:imagedata r:id="rId915" o:title=""/>
          </v:shape>
          <o:OLEObject Type="Embed" ProgID="Equation.3" ShapeID="_x0000_i1428" DrawAspect="Content" ObjectID="_1637163545" r:id="rId920"/>
        </w:object>
      </w:r>
      <w:r w:rsidR="00C1336F" w:rsidRPr="000D3CFB">
        <w:t xml:space="preserve"> is substituted with </w:t>
      </w:r>
      <w:r w:rsidR="00C1336F" w:rsidRPr="000D3CFB">
        <w:rPr>
          <w:position w:val="-10"/>
        </w:rPr>
        <w:object w:dxaOrig="520" w:dyaOrig="380">
          <v:shape id="_x0000_i1429" type="#_x0000_t75" style="width:24pt;height:18pt" o:ole="">
            <v:imagedata r:id="rId847" o:title=""/>
          </v:shape>
          <o:OLEObject Type="Embed" ProgID="Equation.3" ShapeID="_x0000_i1429" DrawAspect="Content" ObjectID="_1637163546" r:id="rId921"/>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0" type="#_x0000_t75" style="width:24pt;height:18pt" o:ole="">
            <v:imagedata r:id="rId847" o:title=""/>
          </v:shape>
          <o:OLEObject Type="Embed" ProgID="Equation.3" ShapeID="_x0000_i1430" DrawAspect="Content" ObjectID="_1637163547" r:id="rId922"/>
        </w:object>
      </w:r>
      <w:r w:rsidR="00C1336F" w:rsidRPr="000D3CFB">
        <w:t xml:space="preserve">=2 or </w:t>
      </w:r>
      <w:r w:rsidR="00C1336F" w:rsidRPr="000D3CFB">
        <w:rPr>
          <w:position w:val="-10"/>
        </w:rPr>
        <w:object w:dxaOrig="520" w:dyaOrig="380">
          <v:shape id="_x0000_i1431" type="#_x0000_t75" style="width:24pt;height:18pt" o:ole="">
            <v:imagedata r:id="rId847" o:title=""/>
          </v:shape>
          <o:OLEObject Type="Embed" ProgID="Equation.3" ShapeID="_x0000_i1431" DrawAspect="Content" ObjectID="_1637163548" r:id="rId923"/>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2" type="#_x0000_t75" style="width:24pt;height:18pt" o:ole="">
            <v:imagedata r:id="rId847" o:title=""/>
          </v:shape>
          <o:OLEObject Type="Embed" ProgID="Equation.3" ShapeID="_x0000_i1432" DrawAspect="Content" ObjectID="_1637163549" r:id="rId924"/>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3" type="#_x0000_t75" style="width:24pt;height:18pt" o:ole="">
            <v:imagedata r:id="rId847" o:title=""/>
          </v:shape>
          <o:OLEObject Type="Embed" ProgID="Equation.3" ShapeID="_x0000_i1433" DrawAspect="Content" ObjectID="_1637163550" r:id="rId925"/>
        </w:object>
      </w:r>
      <w:r w:rsidR="00C1336F" w:rsidRPr="000D3CFB">
        <w:t xml:space="preserve">=2 or </w:t>
      </w:r>
      <w:r w:rsidR="00C1336F" w:rsidRPr="000D3CFB">
        <w:rPr>
          <w:position w:val="-10"/>
        </w:rPr>
        <w:object w:dxaOrig="520" w:dyaOrig="380">
          <v:shape id="_x0000_i1434" type="#_x0000_t75" style="width:24pt;height:18pt" o:ole="">
            <v:imagedata r:id="rId847" o:title=""/>
          </v:shape>
          <o:OLEObject Type="Embed" ProgID="Equation.3" ShapeID="_x0000_i1434" DrawAspect="Content" ObjectID="_1637163551" r:id="rId926"/>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5" type="#_x0000_t75" style="width:24pt;height:18pt" o:ole="">
            <v:imagedata r:id="rId847" o:title=""/>
          </v:shape>
          <o:OLEObject Type="Embed" ProgID="Equation.3" ShapeID="_x0000_i1435" DrawAspect="Content" ObjectID="_1637163552" r:id="rId927"/>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36" type="#_x0000_t75" style="width:24pt;height:18pt" o:ole="">
            <v:imagedata r:id="rId847" o:title=""/>
          </v:shape>
          <o:OLEObject Type="Embed" ProgID="Equation.3" ShapeID="_x0000_i1436" DrawAspect="Content" ObjectID="_1637163553" r:id="rId928"/>
        </w:object>
      </w:r>
      <w:r w:rsidRPr="000D3CFB">
        <w:t>is the number of PRB-pairs configured for MPDCCH UE-specific search space</w:t>
      </w:r>
      <w:r w:rsidR="00CF1500" w:rsidRPr="000D3CFB">
        <w:t xml:space="preserve">. When </w:t>
      </w:r>
      <w:r w:rsidR="00CF1500" w:rsidRPr="000D3CFB">
        <w:rPr>
          <w:position w:val="-10"/>
        </w:rPr>
        <w:object w:dxaOrig="520" w:dyaOrig="380">
          <v:shape id="_x0000_i1437" type="#_x0000_t75" style="width:24pt;height:18pt" o:ole="">
            <v:imagedata r:id="rId847" o:title=""/>
          </v:shape>
          <o:OLEObject Type="Embed" ProgID="Equation.3" ShapeID="_x0000_i1437" DrawAspect="Content" ObjectID="_1637163554" r:id="rId929"/>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38" type="#_x0000_t75" style="width:24pt;height:18pt" o:ole="">
            <v:imagedata r:id="rId847" o:title=""/>
          </v:shape>
          <o:OLEObject Type="Embed" ProgID="Equation.3" ShapeID="_x0000_i1438" DrawAspect="Content" ObjectID="_1637163555" r:id="rId930"/>
        </w:object>
      </w:r>
      <w:r w:rsidR="00CF1500" w:rsidRPr="000D3CFB">
        <w:t xml:space="preserve">=2 or </w:t>
      </w:r>
      <w:r w:rsidR="00CF1500" w:rsidRPr="000D3CFB">
        <w:rPr>
          <w:position w:val="-10"/>
        </w:rPr>
        <w:object w:dxaOrig="520" w:dyaOrig="380">
          <v:shape id="_x0000_i1439" type="#_x0000_t75" style="width:24pt;height:18pt" o:ole="">
            <v:imagedata r:id="rId847" o:title=""/>
          </v:shape>
          <o:OLEObject Type="Embed" ProgID="Equation.3" ShapeID="_x0000_i1439" DrawAspect="Content" ObjectID="_1637163556" r:id="rId931"/>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40" type="#_x0000_t75" style="width:12pt;height:12pt" o:ole="">
            <v:imagedata r:id="rId932" o:title=""/>
          </v:shape>
          <o:OLEObject Type="Embed" ProgID="Equation.3" ShapeID="_x0000_i1440" DrawAspect="Content" ObjectID="_1637163557" r:id="rId933"/>
        </w:object>
      </w:r>
      <w:r w:rsidRPr="000D3CFB">
        <w:t>,</w:t>
      </w:r>
      <w:r w:rsidR="00422DA3" w:rsidRPr="000D3CFB">
        <w:t xml:space="preserve"> </w:t>
      </w:r>
      <w:r w:rsidRPr="000D3CFB">
        <w:rPr>
          <w:position w:val="-4"/>
        </w:rPr>
        <w:object w:dxaOrig="300" w:dyaOrig="260">
          <v:shape id="_x0000_i1441" type="#_x0000_t75" style="width:18pt;height:12pt" o:ole="">
            <v:imagedata r:id="rId934" o:title=""/>
          </v:shape>
          <o:OLEObject Type="Embed" ProgID="Equation.3" ShapeID="_x0000_i1441" DrawAspect="Content" ObjectID="_1637163558" r:id="rId935"/>
        </w:object>
      </w:r>
      <w:r w:rsidRPr="000D3CFB">
        <w:t xml:space="preserve">, </w:t>
      </w:r>
      <w:r w:rsidRPr="000D3CFB">
        <w:rPr>
          <w:position w:val="-6"/>
        </w:rPr>
        <w:object w:dxaOrig="279" w:dyaOrig="279">
          <v:shape id="_x0000_i1442" type="#_x0000_t75" style="width:12pt;height:12pt" o:ole="">
            <v:imagedata r:id="rId936" o:title=""/>
          </v:shape>
          <o:OLEObject Type="Embed" ProgID="Equation.3" ShapeID="_x0000_i1442" DrawAspect="Content" ObjectID="_1637163559" r:id="rId937"/>
        </w:object>
      </w:r>
      <w:r w:rsidRPr="000D3CFB">
        <w:t xml:space="preserve">, </w:t>
      </w:r>
      <w:r w:rsidRPr="000D3CFB">
        <w:rPr>
          <w:position w:val="-4"/>
        </w:rPr>
        <w:object w:dxaOrig="300" w:dyaOrig="260">
          <v:shape id="_x0000_i1443" type="#_x0000_t75" style="width:18pt;height:12pt" o:ole="">
            <v:imagedata r:id="rId938" o:title=""/>
          </v:shape>
          <o:OLEObject Type="Embed" ProgID="Equation.3" ShapeID="_x0000_i1443" DrawAspect="Content" ObjectID="_1637163560" r:id="rId939"/>
        </w:object>
      </w:r>
      <w:r w:rsidRPr="000D3CFB">
        <w:t xml:space="preserve">are determined from Table 9.1.5-3 by substituting the value of </w:t>
      </w:r>
      <w:r w:rsidRPr="000D3CFB">
        <w:rPr>
          <w:position w:val="-12"/>
        </w:rPr>
        <w:object w:dxaOrig="400" w:dyaOrig="360">
          <v:shape id="_x0000_i1444" type="#_x0000_t75" style="width:18pt;height:18pt" o:ole="">
            <v:imagedata r:id="rId940" o:title=""/>
          </v:shape>
          <o:OLEObject Type="Embed" ProgID="Equation.3" ShapeID="_x0000_i1444" DrawAspect="Content" ObjectID="_1637163561" r:id="rId941"/>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lang w:val="en-US"/>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45" type="#_x0000_t75" style="width:24pt;height:18pt" o:ole="">
            <v:imagedata r:id="rId847" o:title=""/>
          </v:shape>
          <o:OLEObject Type="Embed" ProgID="Equation.3" ShapeID="_x0000_i1445" DrawAspect="Content" ObjectID="_1637163562" r:id="rId942"/>
        </w:object>
      </w:r>
      <w:r w:rsidRPr="000D3CFB">
        <w:t>=2+4, and the number of PRB-pairs in a</w:t>
      </w:r>
      <w:r w:rsidRPr="000D3CFB">
        <w:rPr>
          <w:lang w:val="en-US"/>
        </w:rPr>
        <w:t xml:space="preserve">n MPDCCH-PRB-set </w:t>
      </w:r>
      <w:r w:rsidR="00664FED" w:rsidRPr="000D3CFB">
        <w:rPr>
          <w:noProof/>
          <w:position w:val="-10"/>
          <w:lang w:val="en-US"/>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lang w:val="en-US"/>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rPr>
            </w:pPr>
            <w:r w:rsidRPr="000D3CFB">
              <w:rPr>
                <w:position w:val="-10"/>
              </w:rPr>
              <w:object w:dxaOrig="520" w:dyaOrig="380">
                <v:shape id="_x0000_i1446" type="#_x0000_t75" style="width:25.65pt;height:18pt" o:ole="">
                  <v:imagedata r:id="rId847" o:title=""/>
                </v:shape>
                <o:OLEObject Type="Embed" ProgID="Equation.3" ShapeID="_x0000_i1446" DrawAspect="Content" ObjectID="_1637163563" r:id="rId943"/>
              </w:object>
            </w:r>
          </w:p>
        </w:tc>
        <w:tc>
          <w:tcPr>
            <w:tcW w:w="724" w:type="dxa"/>
            <w:vMerge w:val="restart"/>
            <w:shd w:val="clear" w:color="auto" w:fill="E0E0E0"/>
            <w:vAlign w:val="center"/>
          </w:tcPr>
          <w:p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rsidR="00C1336F" w:rsidRPr="000D3CFB" w:rsidRDefault="00C1336F" w:rsidP="00F167B7">
            <w:pPr>
              <w:pStyle w:val="TAH"/>
            </w:pPr>
            <w:r w:rsidRPr="000D3CFB">
              <w:rPr>
                <w:position w:val="-14"/>
              </w:rPr>
              <w:object w:dxaOrig="600" w:dyaOrig="400">
                <v:shape id="_x0000_i1447" type="#_x0000_t75" style="width:27.25pt;height:18pt" o:ole="">
                  <v:imagedata r:id="rId891" o:title=""/>
                </v:shape>
                <o:OLEObject Type="Embed" ProgID="Equation.3" ShapeID="_x0000_i1447" DrawAspect="Content" ObjectID="_1637163564" r:id="rId944"/>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rPr>
            </w:pPr>
          </w:p>
        </w:tc>
        <w:tc>
          <w:tcPr>
            <w:tcW w:w="724" w:type="dxa"/>
            <w:vMerge/>
            <w:shd w:val="clear" w:color="auto" w:fill="E0E0E0"/>
            <w:vAlign w:val="center"/>
          </w:tcPr>
          <w:p w:rsidR="00C1336F" w:rsidRPr="000D3CFB" w:rsidRDefault="00C1336F" w:rsidP="00F167B7">
            <w:pPr>
              <w:pStyle w:val="TAH"/>
              <w:rPr>
                <w:rFonts w:cs="Arial"/>
                <w:szCs w:val="18"/>
              </w:rPr>
            </w:pPr>
          </w:p>
        </w:tc>
        <w:tc>
          <w:tcPr>
            <w:tcW w:w="83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rsidTr="00F167B7">
        <w:trPr>
          <w:cantSplit/>
          <w:jc w:val="center"/>
        </w:trPr>
        <w:tc>
          <w:tcPr>
            <w:tcW w:w="1047" w:type="dxa"/>
            <w:vAlign w:val="center"/>
          </w:tcPr>
          <w:p w:rsidR="00C1336F" w:rsidRPr="000D3CFB" w:rsidRDefault="00C1336F" w:rsidP="00F167B7">
            <w:pPr>
              <w:pStyle w:val="TAC"/>
            </w:pPr>
            <w:r w:rsidRPr="000D3CFB">
              <w:t xml:space="preserve">2 </w:t>
            </w:r>
          </w:p>
        </w:tc>
        <w:tc>
          <w:tcPr>
            <w:tcW w:w="724" w:type="dxa"/>
            <w:vMerge w:val="restart"/>
            <w:vAlign w:val="center"/>
          </w:tcPr>
          <w:p w:rsidR="00C1336F" w:rsidRPr="000D3CFB" w:rsidRDefault="00C1336F" w:rsidP="00F167B7">
            <w:pPr>
              <w:pStyle w:val="TAC"/>
            </w:pPr>
            <w:r w:rsidRPr="000D3CFB">
              <w:t>r1</w:t>
            </w:r>
          </w:p>
        </w:tc>
        <w:tc>
          <w:tcPr>
            <w:tcW w:w="835" w:type="dxa"/>
            <w:vAlign w:val="center"/>
          </w:tcPr>
          <w:p w:rsidR="00C1336F" w:rsidRPr="000D3CFB" w:rsidRDefault="00C1336F" w:rsidP="00F167B7">
            <w:pPr>
              <w:pStyle w:val="TAC"/>
            </w:pPr>
            <w:r w:rsidRPr="000D3CFB">
              <w:t>2</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 xml:space="preserve">4 </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2</w:t>
            </w:r>
          </w:p>
        </w:tc>
        <w:tc>
          <w:tcPr>
            <w:tcW w:w="724" w:type="dxa"/>
            <w:vMerge w:val="restart"/>
            <w:vAlign w:val="center"/>
          </w:tcPr>
          <w:p w:rsidR="00C1336F" w:rsidRPr="000D3CFB" w:rsidRDefault="00C1336F" w:rsidP="00F167B7">
            <w:pPr>
              <w:pStyle w:val="TAC"/>
            </w:pPr>
            <w:r w:rsidRPr="000D3CFB">
              <w:t>r2</w:t>
            </w:r>
          </w:p>
        </w:tc>
        <w:tc>
          <w:tcPr>
            <w:tcW w:w="835" w:type="dxa"/>
            <w:vAlign w:val="center"/>
          </w:tcPr>
          <w:p w:rsidR="00C1336F" w:rsidRPr="000D3CFB" w:rsidRDefault="00C1336F" w:rsidP="00F167B7">
            <w:pPr>
              <w:pStyle w:val="TAC"/>
            </w:pPr>
            <w:r w:rsidRPr="000D3CFB">
              <w:t>2</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4</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2</w:t>
            </w:r>
          </w:p>
        </w:tc>
        <w:tc>
          <w:tcPr>
            <w:tcW w:w="724" w:type="dxa"/>
            <w:vMerge w:val="restart"/>
            <w:vAlign w:val="center"/>
          </w:tcPr>
          <w:p w:rsidR="00C1336F" w:rsidRPr="000D3CFB" w:rsidRDefault="00C1336F" w:rsidP="00F167B7">
            <w:pPr>
              <w:pStyle w:val="TAC"/>
            </w:pPr>
            <w:r w:rsidRPr="000D3CFB">
              <w:t>r3</w:t>
            </w:r>
          </w:p>
        </w:tc>
        <w:tc>
          <w:tcPr>
            <w:tcW w:w="835" w:type="dxa"/>
            <w:vAlign w:val="center"/>
          </w:tcPr>
          <w:p w:rsidR="00C1336F" w:rsidRPr="000D3CFB" w:rsidRDefault="00C1336F" w:rsidP="00F167B7">
            <w:pPr>
              <w:pStyle w:val="TAC"/>
            </w:pPr>
            <w:r w:rsidRPr="000D3CFB">
              <w:t>2</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4</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2</w:t>
            </w:r>
          </w:p>
        </w:tc>
        <w:tc>
          <w:tcPr>
            <w:tcW w:w="724" w:type="dxa"/>
            <w:vMerge w:val="restart"/>
            <w:vAlign w:val="center"/>
          </w:tcPr>
          <w:p w:rsidR="00C1336F" w:rsidRPr="000D3CFB" w:rsidRDefault="00C1336F" w:rsidP="00F167B7">
            <w:pPr>
              <w:pStyle w:val="TAC"/>
            </w:pPr>
            <w:r w:rsidRPr="000D3CFB">
              <w:t>r4</w:t>
            </w:r>
          </w:p>
        </w:tc>
        <w:tc>
          <w:tcPr>
            <w:tcW w:w="835" w:type="dxa"/>
            <w:vAlign w:val="center"/>
          </w:tcPr>
          <w:p w:rsidR="00C1336F" w:rsidRPr="000D3CFB" w:rsidRDefault="00C1336F" w:rsidP="00F167B7">
            <w:pPr>
              <w:pStyle w:val="TAC"/>
            </w:pPr>
            <w:r w:rsidRPr="000D3CFB">
              <w:t>2</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4</w:t>
            </w:r>
          </w:p>
        </w:tc>
        <w:tc>
          <w:tcPr>
            <w:tcW w:w="724" w:type="dxa"/>
            <w:vMerge/>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pPr>
            <w:r w:rsidRPr="000D3CFB">
              <w:t>MPDCCH PRB set</w:t>
            </w:r>
          </w:p>
        </w:tc>
        <w:tc>
          <w:tcPr>
            <w:tcW w:w="724" w:type="dxa"/>
            <w:vMerge w:val="restart"/>
            <w:shd w:val="clear" w:color="auto" w:fill="E0E0E0"/>
            <w:vAlign w:val="center"/>
          </w:tcPr>
          <w:p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rsidR="00C1336F" w:rsidRPr="000D3CFB" w:rsidRDefault="00C1336F" w:rsidP="00F167B7">
            <w:pPr>
              <w:pStyle w:val="TAH"/>
            </w:pPr>
            <w:r w:rsidRPr="000D3CFB">
              <w:rPr>
                <w:position w:val="-14"/>
              </w:rPr>
              <w:object w:dxaOrig="600" w:dyaOrig="400">
                <v:shape id="_x0000_i1448" type="#_x0000_t75" style="width:27.25pt;height:18pt" o:ole="">
                  <v:imagedata r:id="rId891" o:title=""/>
                </v:shape>
                <o:OLEObject Type="Embed" ProgID="Equation.3" ShapeID="_x0000_i1448" DrawAspect="Content" ObjectID="_1637163565" r:id="rId945"/>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rPr>
            </w:pPr>
          </w:p>
        </w:tc>
        <w:tc>
          <w:tcPr>
            <w:tcW w:w="724" w:type="dxa"/>
            <w:vMerge/>
            <w:shd w:val="clear" w:color="auto" w:fill="E0E0E0"/>
            <w:vAlign w:val="center"/>
          </w:tcPr>
          <w:p w:rsidR="00C1336F" w:rsidRPr="000D3CFB" w:rsidRDefault="00C1336F" w:rsidP="00F167B7">
            <w:pPr>
              <w:pStyle w:val="TAH"/>
              <w:rPr>
                <w:rFonts w:cs="Arial"/>
                <w:szCs w:val="18"/>
              </w:rPr>
            </w:pPr>
          </w:p>
        </w:tc>
        <w:tc>
          <w:tcPr>
            <w:tcW w:w="83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rsidTr="00F167B7">
        <w:trPr>
          <w:cantSplit/>
          <w:jc w:val="center"/>
        </w:trPr>
        <w:tc>
          <w:tcPr>
            <w:tcW w:w="2755" w:type="dxa"/>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r1</w:t>
            </w:r>
          </w:p>
        </w:tc>
        <w:tc>
          <w:tcPr>
            <w:tcW w:w="835"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2</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r2</w:t>
            </w:r>
          </w:p>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r3</w:t>
            </w:r>
          </w:p>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r4</w:t>
            </w:r>
          </w:p>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rPr>
            </w:pPr>
            <w:r w:rsidRPr="000D3CFB">
              <w:rPr>
                <w:position w:val="-10"/>
              </w:rPr>
              <w:object w:dxaOrig="520" w:dyaOrig="380">
                <v:shape id="_x0000_i1449" type="#_x0000_t75" style="width:25.65pt;height:18pt" o:ole="">
                  <v:imagedata r:id="rId847" o:title=""/>
                </v:shape>
                <o:OLEObject Type="Embed" ProgID="Equation.3" ShapeID="_x0000_i1449" DrawAspect="Content" ObjectID="_1637163566" r:id="rId946"/>
              </w:object>
            </w:r>
          </w:p>
        </w:tc>
        <w:tc>
          <w:tcPr>
            <w:tcW w:w="724" w:type="dxa"/>
            <w:vMerge w:val="restart"/>
            <w:shd w:val="clear" w:color="auto" w:fill="E0E0E0"/>
            <w:vAlign w:val="center"/>
          </w:tcPr>
          <w:p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rsidR="00C1336F" w:rsidRPr="000D3CFB" w:rsidRDefault="00C1336F" w:rsidP="00F167B7">
            <w:pPr>
              <w:pStyle w:val="TAH"/>
            </w:pPr>
            <w:r w:rsidRPr="000D3CFB">
              <w:rPr>
                <w:position w:val="-14"/>
              </w:rPr>
              <w:object w:dxaOrig="600" w:dyaOrig="400">
                <v:shape id="_x0000_i1450" type="#_x0000_t75" style="width:27.25pt;height:18pt" o:ole="">
                  <v:imagedata r:id="rId891" o:title=""/>
                </v:shape>
                <o:OLEObject Type="Embed" ProgID="Equation.3" ShapeID="_x0000_i1450" DrawAspect="Content" ObjectID="_1637163567" r:id="rId947"/>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rPr>
            </w:pPr>
          </w:p>
        </w:tc>
        <w:tc>
          <w:tcPr>
            <w:tcW w:w="724" w:type="dxa"/>
            <w:vMerge/>
            <w:shd w:val="clear" w:color="auto" w:fill="E0E0E0"/>
            <w:vAlign w:val="center"/>
          </w:tcPr>
          <w:p w:rsidR="00C1336F" w:rsidRPr="000D3CFB" w:rsidRDefault="00C1336F" w:rsidP="00F167B7">
            <w:pPr>
              <w:pStyle w:val="TAH"/>
              <w:rPr>
                <w:rFonts w:cs="Arial"/>
                <w:szCs w:val="18"/>
              </w:rPr>
            </w:pPr>
          </w:p>
        </w:tc>
        <w:tc>
          <w:tcPr>
            <w:tcW w:w="83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rsidTr="00F167B7">
        <w:trPr>
          <w:cantSplit/>
          <w:jc w:val="center"/>
        </w:trPr>
        <w:tc>
          <w:tcPr>
            <w:tcW w:w="1047" w:type="dxa"/>
            <w:vAlign w:val="center"/>
          </w:tcPr>
          <w:p w:rsidR="00C1336F" w:rsidRPr="000D3CFB" w:rsidRDefault="00C1336F" w:rsidP="00F167B7">
            <w:pPr>
              <w:pStyle w:val="TAC"/>
            </w:pPr>
            <w:r w:rsidRPr="000D3CFB">
              <w:t xml:space="preserve">2 </w:t>
            </w:r>
          </w:p>
        </w:tc>
        <w:tc>
          <w:tcPr>
            <w:tcW w:w="724" w:type="dxa"/>
            <w:vMerge w:val="restart"/>
            <w:vAlign w:val="center"/>
          </w:tcPr>
          <w:p w:rsidR="00C1336F" w:rsidRPr="000D3CFB" w:rsidRDefault="00C1336F" w:rsidP="00F167B7">
            <w:pPr>
              <w:pStyle w:val="TAC"/>
            </w:pPr>
            <w:r w:rsidRPr="000D3CFB">
              <w:t>r1</w:t>
            </w: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 xml:space="preserve">4 </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2</w:t>
            </w:r>
          </w:p>
        </w:tc>
        <w:tc>
          <w:tcPr>
            <w:tcW w:w="724" w:type="dxa"/>
            <w:vMerge w:val="restart"/>
            <w:vAlign w:val="center"/>
          </w:tcPr>
          <w:p w:rsidR="00C1336F" w:rsidRPr="000D3CFB" w:rsidRDefault="00C1336F" w:rsidP="00F167B7">
            <w:pPr>
              <w:pStyle w:val="TAC"/>
            </w:pPr>
            <w:r w:rsidRPr="000D3CFB">
              <w:t>r2</w:t>
            </w: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4</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2</w:t>
            </w:r>
          </w:p>
        </w:tc>
        <w:tc>
          <w:tcPr>
            <w:tcW w:w="724" w:type="dxa"/>
            <w:vMerge w:val="restart"/>
            <w:vAlign w:val="center"/>
          </w:tcPr>
          <w:p w:rsidR="00C1336F" w:rsidRPr="000D3CFB" w:rsidRDefault="00C1336F" w:rsidP="00F167B7">
            <w:pPr>
              <w:pStyle w:val="TAC"/>
            </w:pPr>
            <w:r w:rsidRPr="000D3CFB">
              <w:t>r3</w:t>
            </w: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4</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2</w:t>
            </w:r>
          </w:p>
        </w:tc>
        <w:tc>
          <w:tcPr>
            <w:tcW w:w="724" w:type="dxa"/>
            <w:vMerge w:val="restart"/>
            <w:vAlign w:val="center"/>
          </w:tcPr>
          <w:p w:rsidR="00C1336F" w:rsidRPr="000D3CFB" w:rsidRDefault="00C1336F" w:rsidP="00F167B7">
            <w:pPr>
              <w:pStyle w:val="TAC"/>
            </w:pPr>
            <w:r w:rsidRPr="000D3CFB">
              <w:t>r4</w:t>
            </w: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pPr>
            <w:r w:rsidRPr="000D3CFB">
              <w:t>4</w:t>
            </w:r>
          </w:p>
        </w:tc>
        <w:tc>
          <w:tcPr>
            <w:tcW w:w="724" w:type="dxa"/>
            <w:vMerge/>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pPr>
            <w:r w:rsidRPr="000D3CFB">
              <w:t>MPDCCH PRB set</w:t>
            </w:r>
          </w:p>
        </w:tc>
        <w:tc>
          <w:tcPr>
            <w:tcW w:w="724" w:type="dxa"/>
            <w:vMerge w:val="restart"/>
            <w:shd w:val="clear" w:color="auto" w:fill="E0E0E0"/>
            <w:vAlign w:val="center"/>
          </w:tcPr>
          <w:p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rsidR="00C1336F" w:rsidRPr="000D3CFB" w:rsidRDefault="00C1336F" w:rsidP="00F167B7">
            <w:pPr>
              <w:pStyle w:val="TAH"/>
            </w:pPr>
            <w:r w:rsidRPr="000D3CFB">
              <w:rPr>
                <w:position w:val="-14"/>
              </w:rPr>
              <w:object w:dxaOrig="600" w:dyaOrig="400">
                <v:shape id="_x0000_i1451" type="#_x0000_t75" style="width:28.9pt;height:21.8pt" o:ole="">
                  <v:imagedata r:id="rId891" o:title=""/>
                </v:shape>
                <o:OLEObject Type="Embed" ProgID="Equation.3" ShapeID="_x0000_i1451" DrawAspect="Content" ObjectID="_1637163568" r:id="rId948"/>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rPr>
            </w:pPr>
          </w:p>
        </w:tc>
        <w:tc>
          <w:tcPr>
            <w:tcW w:w="724" w:type="dxa"/>
            <w:vMerge/>
            <w:shd w:val="clear" w:color="auto" w:fill="E0E0E0"/>
            <w:vAlign w:val="center"/>
          </w:tcPr>
          <w:p w:rsidR="00C1336F" w:rsidRPr="000D3CFB" w:rsidRDefault="00C1336F" w:rsidP="00F167B7">
            <w:pPr>
              <w:pStyle w:val="TAH"/>
              <w:rPr>
                <w:rFonts w:cs="Arial"/>
                <w:szCs w:val="18"/>
              </w:rPr>
            </w:pPr>
          </w:p>
        </w:tc>
        <w:tc>
          <w:tcPr>
            <w:tcW w:w="83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rsidTr="00F167B7">
        <w:trPr>
          <w:cantSplit/>
          <w:jc w:val="center"/>
        </w:trPr>
        <w:tc>
          <w:tcPr>
            <w:tcW w:w="2755" w:type="dxa"/>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r1</w:t>
            </w: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4" w:type="dxa"/>
            <w:vAlign w:val="center"/>
          </w:tcPr>
          <w:p w:rsidR="00C1336F" w:rsidRPr="000D3CFB" w:rsidRDefault="00C1336F" w:rsidP="00F167B7">
            <w:pPr>
              <w:pStyle w:val="TAC"/>
            </w:pPr>
            <w:r w:rsidRPr="000D3CFB">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r2</w:t>
            </w:r>
          </w:p>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r3</w:t>
            </w:r>
          </w:p>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2 PRB set in 2+4 PRB set</w:t>
            </w:r>
          </w:p>
        </w:tc>
        <w:tc>
          <w:tcPr>
            <w:tcW w:w="724" w:type="dxa"/>
            <w:vMerge w:val="restart"/>
            <w:vAlign w:val="center"/>
          </w:tcPr>
          <w:p w:rsidR="00C1336F" w:rsidRPr="000D3CFB" w:rsidRDefault="00C1336F" w:rsidP="00F167B7">
            <w:pPr>
              <w:pStyle w:val="TAC"/>
            </w:pPr>
            <w:r w:rsidRPr="000D3CFB">
              <w:t>r4</w:t>
            </w:r>
          </w:p>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4 PRB set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Both PRB sets in 2+4 PRB set</w:t>
            </w:r>
          </w:p>
        </w:tc>
        <w:tc>
          <w:tcPr>
            <w:tcW w:w="724" w:type="dxa"/>
            <w:vMerge/>
            <w:vAlign w:val="center"/>
          </w:tcPr>
          <w:p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pPr>
            <w:r w:rsidRPr="000D3CFB">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rPr>
              <w:object w:dxaOrig="400" w:dyaOrig="360">
                <v:shape id="_x0000_i1452" type="#_x0000_t75" style="width:21.8pt;height:13.65pt" o:ole="">
                  <v:imagedata r:id="rId949" o:title=""/>
                </v:shape>
                <o:OLEObject Type="Embed" ProgID="Equation.3" ShapeID="_x0000_i1452" DrawAspect="Content" ObjectID="_1637163569" r:id="rId950"/>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rPr>
              <w:object w:dxaOrig="260" w:dyaOrig="260">
                <v:shape id="_x0000_i1453" type="#_x0000_t75" style="width:13.65pt;height:13.65pt" o:ole="">
                  <v:imagedata r:id="rId932" o:title=""/>
                </v:shape>
                <o:OLEObject Type="Embed" ProgID="Equation.3" ShapeID="_x0000_i1453" DrawAspect="Content" ObjectID="_1637163570" r:id="rId951"/>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rPr>
              <w:object w:dxaOrig="300" w:dyaOrig="260">
                <v:shape id="_x0000_i1454" type="#_x0000_t75" style="width:13.65pt;height:13.65pt" o:ole="">
                  <v:imagedata r:id="rId934" o:title=""/>
                </v:shape>
                <o:OLEObject Type="Embed" ProgID="Equation.3" ShapeID="_x0000_i1454" DrawAspect="Content" ObjectID="_1637163571" r:id="rId952"/>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rPr>
              <w:object w:dxaOrig="279" w:dyaOrig="279">
                <v:shape id="_x0000_i1455" type="#_x0000_t75" style="width:13.65pt;height:13.65pt" o:ole="">
                  <v:imagedata r:id="rId936" o:title=""/>
                </v:shape>
                <o:OLEObject Type="Embed" ProgID="Equation.3" ShapeID="_x0000_i1455" DrawAspect="Content" ObjectID="_1637163572" r:id="rId953"/>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rPr>
              <w:object w:dxaOrig="300" w:dyaOrig="260">
                <v:shape id="_x0000_i1456" type="#_x0000_t75" style="width:13.65pt;height:13.65pt" o:ole="">
                  <v:imagedata r:id="rId938" o:title=""/>
                </v:shape>
                <o:OLEObject Type="Embed" ProgID="Equation.3" ShapeID="_x0000_i1456" DrawAspect="Content" ObjectID="_1637163573" r:id="rId954"/>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pPr>
            <w:r w:rsidRPr="000D3CFB">
              <w:t>1</w:t>
            </w:r>
          </w:p>
        </w:tc>
        <w:tc>
          <w:tcPr>
            <w:tcW w:w="951" w:type="dxa"/>
            <w:vAlign w:val="center"/>
          </w:tcPr>
          <w:p w:rsidR="00C1336F" w:rsidRPr="000D3CFB" w:rsidRDefault="00C1336F" w:rsidP="00F167B7">
            <w:pPr>
              <w:pStyle w:val="TAC"/>
            </w:pPr>
            <w:r w:rsidRPr="000D3CFB">
              <w:t>-</w:t>
            </w:r>
          </w:p>
        </w:tc>
        <w:tc>
          <w:tcPr>
            <w:tcW w:w="951" w:type="dxa"/>
            <w:vAlign w:val="center"/>
          </w:tcPr>
          <w:p w:rsidR="00C1336F" w:rsidRPr="000D3CFB" w:rsidRDefault="00C1336F" w:rsidP="00F167B7">
            <w:pPr>
              <w:pStyle w:val="TAC"/>
            </w:pPr>
            <w:r w:rsidRPr="000D3CFB">
              <w:t>-</w:t>
            </w:r>
          </w:p>
        </w:tc>
        <w:tc>
          <w:tcPr>
            <w:tcW w:w="951" w:type="dxa"/>
            <w:vAlign w:val="center"/>
          </w:tcPr>
          <w:p w:rsidR="00C1336F" w:rsidRPr="000D3CFB" w:rsidRDefault="00C1336F" w:rsidP="00F167B7">
            <w:pPr>
              <w:pStyle w:val="TAC"/>
            </w:pPr>
            <w:r w:rsidRPr="000D3CFB">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pPr>
            <w:r w:rsidRPr="000D3CFB">
              <w:t>4</w:t>
            </w:r>
          </w:p>
        </w:tc>
        <w:tc>
          <w:tcPr>
            <w:tcW w:w="951" w:type="dxa"/>
            <w:shd w:val="clear" w:color="auto" w:fill="auto"/>
            <w:vAlign w:val="center"/>
          </w:tcPr>
          <w:p w:rsidR="00C1336F" w:rsidRPr="000D3CFB" w:rsidRDefault="00C1336F" w:rsidP="00F167B7">
            <w:pPr>
              <w:pStyle w:val="TAC"/>
            </w:pPr>
            <w:r w:rsidRPr="000D3CFB">
              <w:t>1</w:t>
            </w:r>
          </w:p>
        </w:tc>
        <w:tc>
          <w:tcPr>
            <w:tcW w:w="951" w:type="dxa"/>
            <w:vAlign w:val="center"/>
          </w:tcPr>
          <w:p w:rsidR="00C1336F" w:rsidRPr="000D3CFB" w:rsidRDefault="00C1336F" w:rsidP="00F167B7">
            <w:pPr>
              <w:pStyle w:val="TAC"/>
            </w:pPr>
            <w:r w:rsidRPr="000D3CFB">
              <w:t>2</w:t>
            </w:r>
          </w:p>
        </w:tc>
        <w:tc>
          <w:tcPr>
            <w:tcW w:w="951" w:type="dxa"/>
            <w:vAlign w:val="center"/>
          </w:tcPr>
          <w:p w:rsidR="00C1336F" w:rsidRPr="000D3CFB" w:rsidRDefault="00C1336F" w:rsidP="00F167B7">
            <w:pPr>
              <w:pStyle w:val="TAC"/>
            </w:pPr>
            <w:r w:rsidRPr="000D3CFB">
              <w:t>4</w:t>
            </w:r>
          </w:p>
        </w:tc>
        <w:tc>
          <w:tcPr>
            <w:tcW w:w="951" w:type="dxa"/>
            <w:vAlign w:val="center"/>
          </w:tcPr>
          <w:p w:rsidR="00C1336F" w:rsidRPr="000D3CFB" w:rsidRDefault="00C1336F" w:rsidP="00F167B7">
            <w:pPr>
              <w:pStyle w:val="TAC"/>
            </w:pPr>
            <w:r w:rsidRPr="000D3CFB">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pPr>
            <w:r w:rsidRPr="000D3CFB">
              <w:t>&gt;=8</w:t>
            </w:r>
          </w:p>
        </w:tc>
        <w:tc>
          <w:tcPr>
            <w:tcW w:w="951" w:type="dxa"/>
            <w:shd w:val="clear" w:color="auto" w:fill="auto"/>
            <w:vAlign w:val="center"/>
          </w:tcPr>
          <w:p w:rsidR="00C1336F" w:rsidRPr="000D3CFB" w:rsidRDefault="00C1336F" w:rsidP="00F167B7">
            <w:pPr>
              <w:pStyle w:val="TAC"/>
              <w:rPr>
                <w:lang w:val="en-US"/>
              </w:rPr>
            </w:pPr>
            <w:r w:rsidRPr="000D3CFB">
              <w:rPr>
                <w:position w:val="-12"/>
              </w:rPr>
              <w:object w:dxaOrig="680" w:dyaOrig="360">
                <v:shape id="_x0000_i1457" type="#_x0000_t75" style="width:36.55pt;height:13.65pt" o:ole="">
                  <v:imagedata r:id="rId955" o:title=""/>
                </v:shape>
                <o:OLEObject Type="Embed" ProgID="Equation.3" ShapeID="_x0000_i1457" DrawAspect="Content" ObjectID="_1637163574" r:id="rId956"/>
              </w:object>
            </w:r>
          </w:p>
        </w:tc>
        <w:tc>
          <w:tcPr>
            <w:tcW w:w="951" w:type="dxa"/>
            <w:vAlign w:val="center"/>
          </w:tcPr>
          <w:p w:rsidR="00C1336F" w:rsidRPr="000D3CFB" w:rsidRDefault="00C1336F" w:rsidP="00F167B7">
            <w:pPr>
              <w:pStyle w:val="TAC"/>
              <w:rPr>
                <w:lang w:val="en-US"/>
              </w:rPr>
            </w:pPr>
            <w:r w:rsidRPr="000D3CFB">
              <w:rPr>
                <w:position w:val="-12"/>
              </w:rPr>
              <w:object w:dxaOrig="680" w:dyaOrig="360">
                <v:shape id="_x0000_i1458" type="#_x0000_t75" style="width:36.55pt;height:13.65pt" o:ole="">
                  <v:imagedata r:id="rId957" o:title=""/>
                </v:shape>
                <o:OLEObject Type="Embed" ProgID="Equation.3" ShapeID="_x0000_i1458" DrawAspect="Content" ObjectID="_1637163575" r:id="rId958"/>
              </w:object>
            </w:r>
          </w:p>
        </w:tc>
        <w:tc>
          <w:tcPr>
            <w:tcW w:w="951" w:type="dxa"/>
            <w:vAlign w:val="center"/>
          </w:tcPr>
          <w:p w:rsidR="00C1336F" w:rsidRPr="000D3CFB" w:rsidRDefault="00C1336F" w:rsidP="00F167B7">
            <w:pPr>
              <w:pStyle w:val="TAC"/>
              <w:rPr>
                <w:lang w:val="en-US"/>
              </w:rPr>
            </w:pPr>
            <w:r w:rsidRPr="000D3CFB">
              <w:rPr>
                <w:position w:val="-12"/>
              </w:rPr>
              <w:object w:dxaOrig="680" w:dyaOrig="360">
                <v:shape id="_x0000_i1459" type="#_x0000_t75" style="width:36.55pt;height:13.65pt" o:ole="">
                  <v:imagedata r:id="rId959" o:title=""/>
                </v:shape>
                <o:OLEObject Type="Embed" ProgID="Equation.3" ShapeID="_x0000_i1459" DrawAspect="Content" ObjectID="_1637163576" r:id="rId960"/>
              </w:object>
            </w:r>
          </w:p>
        </w:tc>
        <w:tc>
          <w:tcPr>
            <w:tcW w:w="951" w:type="dxa"/>
            <w:vAlign w:val="center"/>
          </w:tcPr>
          <w:p w:rsidR="00C1336F" w:rsidRPr="000D3CFB" w:rsidRDefault="00C1336F" w:rsidP="00F167B7">
            <w:pPr>
              <w:pStyle w:val="TAC"/>
              <w:rPr>
                <w:lang w:val="en-US"/>
              </w:rPr>
            </w:pPr>
            <w:r w:rsidRPr="000D3CFB">
              <w:rPr>
                <w:position w:val="-12"/>
              </w:rPr>
              <w:object w:dxaOrig="400" w:dyaOrig="360">
                <v:shape id="_x0000_i1460" type="#_x0000_t75" style="width:21.8pt;height:13.65pt" o:ole="">
                  <v:imagedata r:id="rId949" o:title=""/>
                </v:shape>
                <o:OLEObject Type="Embed" ProgID="Equation.3" ShapeID="_x0000_i1460" DrawAspect="Content" ObjectID="_1637163577" r:id="rId961"/>
              </w:object>
            </w:r>
          </w:p>
        </w:tc>
      </w:tr>
    </w:tbl>
    <w:p w:rsidR="00C1336F" w:rsidRPr="000D3CFB" w:rsidRDefault="00C1336F" w:rsidP="00C1336F"/>
    <w:p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489"/>
        <w:gridCol w:w="489"/>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rPr>
              <w:object w:dxaOrig="400" w:dyaOrig="360">
                <v:shape id="_x0000_i1461" type="#_x0000_t75" style="width:21.8pt;height:13.65pt" o:ole="">
                  <v:imagedata r:id="rId949" o:title=""/>
                </v:shape>
                <o:OLEObject Type="Embed" ProgID="Equation.3" ShapeID="_x0000_i1461" DrawAspect="Content" ObjectID="_1637163578" r:id="rId962"/>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rPr>
              <w:object w:dxaOrig="260" w:dyaOrig="260">
                <v:shape id="_x0000_i1462" type="#_x0000_t75" style="width:13.65pt;height:13.65pt" o:ole="">
                  <v:imagedata r:id="rId932" o:title=""/>
                </v:shape>
                <o:OLEObject Type="Embed" ProgID="Equation.3" ShapeID="_x0000_i1462" DrawAspect="Content" ObjectID="_1637163579" r:id="rId963"/>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rPr>
              <w:object w:dxaOrig="300" w:dyaOrig="260">
                <v:shape id="_x0000_i1463" type="#_x0000_t75" style="width:13.65pt;height:13.65pt" o:ole="">
                  <v:imagedata r:id="rId934" o:title=""/>
                </v:shape>
                <o:OLEObject Type="Embed" ProgID="Equation.3" ShapeID="_x0000_i1463" DrawAspect="Content" ObjectID="_1637163580" r:id="rId964"/>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rPr>
              <w:object w:dxaOrig="279" w:dyaOrig="279">
                <v:shape id="_x0000_i1464" type="#_x0000_t75" style="width:13.65pt;height:13.65pt" o:ole="">
                  <v:imagedata r:id="rId936" o:title=""/>
                </v:shape>
                <o:OLEObject Type="Embed" ProgID="Equation.3" ShapeID="_x0000_i1464" DrawAspect="Content" ObjectID="_1637163581" r:id="rId965"/>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rPr>
              <w:object w:dxaOrig="300" w:dyaOrig="260">
                <v:shape id="_x0000_i1465" type="#_x0000_t75" style="width:13.65pt;height:13.65pt" o:ole="">
                  <v:imagedata r:id="rId938" o:title=""/>
                </v:shape>
                <o:OLEObject Type="Embed" ProgID="Equation.3" ShapeID="_x0000_i1465" DrawAspect="Content" ObjectID="_1637163582" r:id="rId966"/>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16</w:t>
            </w:r>
          </w:p>
        </w:tc>
        <w:tc>
          <w:tcPr>
            <w:tcW w:w="0" w:type="auto"/>
            <w:vAlign w:val="center"/>
          </w:tcPr>
          <w:p w:rsidR="00C1336F" w:rsidRPr="000D3CFB" w:rsidRDefault="00C1336F" w:rsidP="00F167B7">
            <w:pPr>
              <w:pStyle w:val="TAC"/>
            </w:pPr>
            <w:r w:rsidRPr="000D3CFB">
              <w:t>64</w:t>
            </w:r>
          </w:p>
        </w:tc>
        <w:tc>
          <w:tcPr>
            <w:tcW w:w="0" w:type="auto"/>
            <w:vAlign w:val="center"/>
          </w:tcPr>
          <w:p w:rsidR="00C1336F" w:rsidRPr="000D3CFB" w:rsidRDefault="00C1336F" w:rsidP="00F167B7">
            <w:pPr>
              <w:pStyle w:val="TAC"/>
            </w:pPr>
            <w:r w:rsidRPr="000D3CFB">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pPr>
            <w:r w:rsidRPr="000D3CFB">
              <w:t>64</w:t>
            </w:r>
          </w:p>
        </w:tc>
        <w:tc>
          <w:tcPr>
            <w:tcW w:w="583" w:type="dxa"/>
            <w:vAlign w:val="center"/>
          </w:tcPr>
          <w:p w:rsidR="00C1336F" w:rsidRPr="000D3CFB" w:rsidRDefault="00C1336F" w:rsidP="00F167B7">
            <w:pPr>
              <w:pStyle w:val="TAC"/>
            </w:pPr>
            <w:r w:rsidRPr="000D3CFB">
              <w:t>2</w:t>
            </w:r>
          </w:p>
        </w:tc>
        <w:tc>
          <w:tcPr>
            <w:tcW w:w="0" w:type="auto"/>
            <w:vAlign w:val="center"/>
          </w:tcPr>
          <w:p w:rsidR="00C1336F" w:rsidRPr="000D3CFB" w:rsidRDefault="00C1336F" w:rsidP="00F167B7">
            <w:pPr>
              <w:pStyle w:val="TAC"/>
            </w:pPr>
            <w:r w:rsidRPr="000D3CFB">
              <w:t>8</w:t>
            </w:r>
          </w:p>
        </w:tc>
        <w:tc>
          <w:tcPr>
            <w:tcW w:w="0" w:type="auto"/>
            <w:vAlign w:val="center"/>
          </w:tcPr>
          <w:p w:rsidR="00C1336F" w:rsidRPr="000D3CFB" w:rsidRDefault="00C1336F" w:rsidP="00F167B7">
            <w:pPr>
              <w:pStyle w:val="TAC"/>
            </w:pPr>
            <w:r w:rsidRPr="000D3CFB">
              <w:t>32</w:t>
            </w:r>
          </w:p>
        </w:tc>
        <w:tc>
          <w:tcPr>
            <w:tcW w:w="0" w:type="auto"/>
            <w:vAlign w:val="center"/>
          </w:tcPr>
          <w:p w:rsidR="00C1336F" w:rsidRPr="000D3CFB" w:rsidRDefault="00C1336F" w:rsidP="00F167B7">
            <w:pPr>
              <w:pStyle w:val="TAC"/>
            </w:pPr>
            <w:r w:rsidRPr="000D3CFB">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pPr>
            <w:r w:rsidRPr="000D3CFB">
              <w:t>32</w:t>
            </w:r>
          </w:p>
        </w:tc>
        <w:tc>
          <w:tcPr>
            <w:tcW w:w="583" w:type="dxa"/>
            <w:vAlign w:val="center"/>
          </w:tcPr>
          <w:p w:rsidR="00C1336F" w:rsidRPr="000D3CFB" w:rsidRDefault="00C1336F" w:rsidP="00F167B7">
            <w:pPr>
              <w:pStyle w:val="TAC"/>
              <w:rPr>
                <w:lang w:val="en-US"/>
              </w:rPr>
            </w:pPr>
            <w:r w:rsidRPr="000D3CFB">
              <w:rPr>
                <w:lang w:val="en-US"/>
              </w:rPr>
              <w:t>1</w:t>
            </w:r>
          </w:p>
        </w:tc>
        <w:tc>
          <w:tcPr>
            <w:tcW w:w="0" w:type="auto"/>
            <w:vAlign w:val="center"/>
          </w:tcPr>
          <w:p w:rsidR="00C1336F" w:rsidRPr="000D3CFB" w:rsidRDefault="00C1336F" w:rsidP="00F167B7">
            <w:pPr>
              <w:pStyle w:val="TAC"/>
              <w:rPr>
                <w:lang w:val="en-US"/>
              </w:rPr>
            </w:pPr>
            <w:r w:rsidRPr="000D3CFB">
              <w:rPr>
                <w:lang w:val="en-US"/>
              </w:rPr>
              <w:t>4</w:t>
            </w:r>
          </w:p>
        </w:tc>
        <w:tc>
          <w:tcPr>
            <w:tcW w:w="0" w:type="auto"/>
            <w:vAlign w:val="center"/>
          </w:tcPr>
          <w:p w:rsidR="00C1336F" w:rsidRPr="000D3CFB" w:rsidRDefault="00C1336F" w:rsidP="00F167B7">
            <w:pPr>
              <w:pStyle w:val="TAC"/>
              <w:rPr>
                <w:lang w:val="en-US"/>
              </w:rPr>
            </w:pPr>
            <w:r w:rsidRPr="000D3CFB">
              <w:rPr>
                <w:lang w:val="en-US"/>
              </w:rPr>
              <w:t>16</w:t>
            </w:r>
          </w:p>
        </w:tc>
        <w:tc>
          <w:tcPr>
            <w:tcW w:w="0" w:type="auto"/>
            <w:vAlign w:val="center"/>
          </w:tcPr>
          <w:p w:rsidR="00C1336F" w:rsidRPr="000D3CFB" w:rsidRDefault="00C1336F" w:rsidP="00F167B7">
            <w:pPr>
              <w:pStyle w:val="TAC"/>
              <w:rPr>
                <w:lang w:val="en-US"/>
              </w:rPr>
            </w:pPr>
            <w:r w:rsidRPr="000D3CFB">
              <w:rPr>
                <w:lang w:val="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pPr>
            <w:r w:rsidRPr="000D3CFB">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pPr>
            <w:r w:rsidRPr="000D3CFB">
              <w:t>8</w:t>
            </w:r>
          </w:p>
        </w:tc>
        <w:tc>
          <w:tcPr>
            <w:tcW w:w="583" w:type="dxa"/>
          </w:tcPr>
          <w:p w:rsidR="00C1336F" w:rsidRPr="000D3CFB" w:rsidRDefault="00C1336F" w:rsidP="00F167B7">
            <w:pPr>
              <w:pStyle w:val="TAC"/>
            </w:pPr>
            <w:r w:rsidRPr="000D3CFB">
              <w:t>1</w:t>
            </w:r>
          </w:p>
        </w:tc>
        <w:tc>
          <w:tcPr>
            <w:tcW w:w="0" w:type="auto"/>
          </w:tcPr>
          <w:p w:rsidR="00C1336F" w:rsidRPr="000D3CFB" w:rsidRDefault="00C1336F" w:rsidP="00F167B7">
            <w:pPr>
              <w:pStyle w:val="TAC"/>
            </w:pPr>
            <w:r w:rsidRPr="000D3CFB">
              <w:t>2</w:t>
            </w:r>
          </w:p>
        </w:tc>
        <w:tc>
          <w:tcPr>
            <w:tcW w:w="0" w:type="auto"/>
          </w:tcPr>
          <w:p w:rsidR="00C1336F" w:rsidRPr="000D3CFB" w:rsidRDefault="00C1336F" w:rsidP="00F167B7">
            <w:pPr>
              <w:pStyle w:val="TAC"/>
            </w:pPr>
            <w:r w:rsidRPr="000D3CFB">
              <w:t>4</w:t>
            </w:r>
          </w:p>
        </w:tc>
        <w:tc>
          <w:tcPr>
            <w:tcW w:w="0" w:type="auto"/>
          </w:tcPr>
          <w:p w:rsidR="00C1336F" w:rsidRPr="000D3CFB" w:rsidRDefault="00C1336F" w:rsidP="00F167B7">
            <w:pPr>
              <w:pStyle w:val="TAC"/>
            </w:pPr>
            <w:r w:rsidRPr="000D3CFB">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pPr>
            <w:r w:rsidRPr="000D3CFB">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pPr>
            <w:r w:rsidRPr="000D3CFB">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pPr>
            <w:r w:rsidRPr="000D3CFB">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pPr>
            <w:r w:rsidRPr="000D3CFB">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lang w:val="en-US"/>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66" type="#_x0000_t75" style="width:28.35pt;height:21.8pt" o:ole="">
            <v:imagedata r:id="rId847" o:title=""/>
          </v:shape>
          <o:OLEObject Type="Embed" ProgID="Equation.3" ShapeID="_x0000_i1466" DrawAspect="Content" ObjectID="_1637163583" r:id="rId967"/>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67" type="#_x0000_t75" style="width:28.9pt;height:21.8pt" o:ole="">
            <v:imagedata r:id="rId891" o:title=""/>
          </v:shape>
          <o:OLEObject Type="Embed" ProgID="Equation.3" ShapeID="_x0000_i1467" DrawAspect="Content" ObjectID="_1637163584" r:id="rId968"/>
        </w:object>
      </w:r>
      <w:r w:rsidR="00C1336F" w:rsidRPr="000D3CFB">
        <w:t xml:space="preserve">=1 for </w:t>
      </w:r>
      <w:r w:rsidR="00C1336F" w:rsidRPr="000D3CFB">
        <w:rPr>
          <w:position w:val="-4"/>
        </w:rPr>
        <w:object w:dxaOrig="260" w:dyaOrig="260">
          <v:shape id="_x0000_i1468" type="#_x0000_t75" style="width:13.65pt;height:13.65pt" o:ole="">
            <v:imagedata r:id="rId893" o:title=""/>
          </v:shape>
          <o:OLEObject Type="Embed" ProgID="Equation.3" ShapeID="_x0000_i1468" DrawAspect="Content" ObjectID="_1637163585" r:id="rId969"/>
        </w:object>
      </w:r>
      <w:r w:rsidR="00C1336F" w:rsidRPr="000D3CFB">
        <w:t xml:space="preserve">=8 and repetition levels </w:t>
      </w:r>
      <w:r w:rsidR="00C1336F" w:rsidRPr="000D3CFB">
        <w:rPr>
          <w:position w:val="-4"/>
        </w:rPr>
        <w:object w:dxaOrig="260" w:dyaOrig="260">
          <v:shape id="_x0000_i1469" type="#_x0000_t75" style="width:13.65pt;height:13.65pt" o:ole="">
            <v:imagedata r:id="rId932" o:title=""/>
          </v:shape>
          <o:OLEObject Type="Embed" ProgID="Equation.3" ShapeID="_x0000_i1469" DrawAspect="Content" ObjectID="_1637163586" r:id="rId970"/>
        </w:object>
      </w:r>
      <w:r w:rsidR="00C1336F" w:rsidRPr="000D3CFB">
        <w:t>,</w:t>
      </w:r>
      <w:r w:rsidR="00C1336F" w:rsidRPr="000D3CFB">
        <w:rPr>
          <w:position w:val="-4"/>
        </w:rPr>
        <w:object w:dxaOrig="300" w:dyaOrig="260">
          <v:shape id="_x0000_i1470" type="#_x0000_t75" style="width:13.65pt;height:13.65pt" o:ole="">
            <v:imagedata r:id="rId934" o:title=""/>
          </v:shape>
          <o:OLEObject Type="Embed" ProgID="Equation.3" ShapeID="_x0000_i1470" DrawAspect="Content" ObjectID="_1637163587" r:id="rId971"/>
        </w:object>
      </w:r>
      <w:r w:rsidR="00C1336F" w:rsidRPr="000D3CFB">
        <w:t xml:space="preserve">, </w:t>
      </w:r>
      <w:r w:rsidR="00C1336F" w:rsidRPr="000D3CFB">
        <w:rPr>
          <w:position w:val="-6"/>
        </w:rPr>
        <w:object w:dxaOrig="279" w:dyaOrig="279">
          <v:shape id="_x0000_i1471" type="#_x0000_t75" style="width:13.65pt;height:13.65pt" o:ole="">
            <v:imagedata r:id="rId936" o:title=""/>
          </v:shape>
          <o:OLEObject Type="Embed" ProgID="Equation.3" ShapeID="_x0000_i1471" DrawAspect="Content" ObjectID="_1637163588" r:id="rId972"/>
        </w:object>
      </w:r>
      <w:r w:rsidR="00C1336F" w:rsidRPr="000D3CFB">
        <w:t xml:space="preserve">, </w:t>
      </w:r>
      <w:r w:rsidR="00C1336F" w:rsidRPr="000D3CFB">
        <w:rPr>
          <w:position w:val="-4"/>
        </w:rPr>
        <w:object w:dxaOrig="300" w:dyaOrig="260">
          <v:shape id="_x0000_i1472" type="#_x0000_t75" style="width:13.65pt;height:13.65pt" o:ole="">
            <v:imagedata r:id="rId938" o:title=""/>
          </v:shape>
          <o:OLEObject Type="Embed" ProgID="Equation.3" ShapeID="_x0000_i1472" DrawAspect="Content" ObjectID="_1637163589" r:id="rId973"/>
        </w:object>
      </w:r>
      <w:r w:rsidR="00C1336F" w:rsidRPr="000D3CFB">
        <w:t xml:space="preserve"> given in Table 9.1.5.-3. For all other cases, </w:t>
      </w:r>
      <w:r w:rsidR="00C1336F" w:rsidRPr="000D3CFB">
        <w:rPr>
          <w:position w:val="-14"/>
        </w:rPr>
        <w:object w:dxaOrig="600" w:dyaOrig="400">
          <v:shape id="_x0000_i1473" type="#_x0000_t75" style="width:28.9pt;height:21.8pt" o:ole="">
            <v:imagedata r:id="rId891" o:title=""/>
          </v:shape>
          <o:OLEObject Type="Embed" ProgID="Equation.3" ShapeID="_x0000_i1473" DrawAspect="Content" ObjectID="_1637163590" r:id="rId974"/>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74" type="#_x0000_t75" style="width:28.35pt;height:21.8pt" o:ole="">
            <v:imagedata r:id="rId847" o:title=""/>
          </v:shape>
          <o:OLEObject Type="Embed" ProgID="Equation.3" ShapeID="_x0000_i1474" DrawAspect="Content" ObjectID="_1637163591" r:id="rId975"/>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475" type="#_x0000_t75" style="width:28.9pt;height:21.8pt" o:ole="">
            <v:imagedata r:id="rId891" o:title=""/>
          </v:shape>
          <o:OLEObject Type="Embed" ProgID="Equation.3" ShapeID="_x0000_i1475" DrawAspect="Content" ObjectID="_1637163592" r:id="rId976"/>
        </w:object>
      </w:r>
      <w:r w:rsidR="00C1336F" w:rsidRPr="000D3CFB">
        <w:t xml:space="preserve">=1 for </w:t>
      </w:r>
      <w:r w:rsidR="00C1336F" w:rsidRPr="000D3CFB">
        <w:rPr>
          <w:position w:val="-4"/>
        </w:rPr>
        <w:object w:dxaOrig="260" w:dyaOrig="260">
          <v:shape id="_x0000_i1476" type="#_x0000_t75" style="width:13.65pt;height:13.65pt" o:ole="">
            <v:imagedata r:id="rId893" o:title=""/>
          </v:shape>
          <o:OLEObject Type="Embed" ProgID="Equation.3" ShapeID="_x0000_i1476" DrawAspect="Content" ObjectID="_1637163593" r:id="rId977"/>
        </w:object>
      </w:r>
      <w:r w:rsidR="00C1336F" w:rsidRPr="000D3CFB">
        <w:t xml:space="preserve">=16 and repetition levels </w:t>
      </w:r>
      <w:r w:rsidR="00C1336F" w:rsidRPr="000D3CFB">
        <w:rPr>
          <w:position w:val="-4"/>
        </w:rPr>
        <w:object w:dxaOrig="260" w:dyaOrig="260">
          <v:shape id="_x0000_i1477" type="#_x0000_t75" style="width:13.65pt;height:13.65pt" o:ole="">
            <v:imagedata r:id="rId932" o:title=""/>
          </v:shape>
          <o:OLEObject Type="Embed" ProgID="Equation.3" ShapeID="_x0000_i1477" DrawAspect="Content" ObjectID="_1637163594" r:id="rId978"/>
        </w:object>
      </w:r>
      <w:r w:rsidR="00C1336F" w:rsidRPr="000D3CFB">
        <w:t>,</w:t>
      </w:r>
      <w:r w:rsidR="00C1336F" w:rsidRPr="000D3CFB">
        <w:rPr>
          <w:position w:val="-4"/>
        </w:rPr>
        <w:object w:dxaOrig="300" w:dyaOrig="260">
          <v:shape id="_x0000_i1478" type="#_x0000_t75" style="width:13.65pt;height:13.65pt" o:ole="">
            <v:imagedata r:id="rId934" o:title=""/>
          </v:shape>
          <o:OLEObject Type="Embed" ProgID="Equation.3" ShapeID="_x0000_i1478" DrawAspect="Content" ObjectID="_1637163595" r:id="rId979"/>
        </w:object>
      </w:r>
      <w:r w:rsidR="00C1336F" w:rsidRPr="000D3CFB">
        <w:t xml:space="preserve">, </w:t>
      </w:r>
      <w:r w:rsidR="00C1336F" w:rsidRPr="000D3CFB">
        <w:rPr>
          <w:position w:val="-6"/>
        </w:rPr>
        <w:object w:dxaOrig="279" w:dyaOrig="279">
          <v:shape id="_x0000_i1479" type="#_x0000_t75" style="width:13.65pt;height:13.65pt" o:ole="">
            <v:imagedata r:id="rId936" o:title=""/>
          </v:shape>
          <o:OLEObject Type="Embed" ProgID="Equation.3" ShapeID="_x0000_i1479" DrawAspect="Content" ObjectID="_1637163596" r:id="rId980"/>
        </w:object>
      </w:r>
      <w:r w:rsidR="00C1336F" w:rsidRPr="000D3CFB">
        <w:t xml:space="preserve">, </w:t>
      </w:r>
      <w:r w:rsidR="00C1336F" w:rsidRPr="000D3CFB">
        <w:rPr>
          <w:position w:val="-4"/>
        </w:rPr>
        <w:object w:dxaOrig="300" w:dyaOrig="260">
          <v:shape id="_x0000_i1480" type="#_x0000_t75" style="width:13.65pt;height:13.65pt" o:ole="">
            <v:imagedata r:id="rId938" o:title=""/>
          </v:shape>
          <o:OLEObject Type="Embed" ProgID="Equation.3" ShapeID="_x0000_i1480" DrawAspect="Content" ObjectID="_1637163597" r:id="rId981"/>
        </w:object>
      </w:r>
      <w:r w:rsidR="00C1336F" w:rsidRPr="000D3CFB">
        <w:t xml:space="preserve"> given in Table 9.1.5.-3. For all other cases, </w:t>
      </w:r>
      <w:r w:rsidR="00C1336F" w:rsidRPr="000D3CFB">
        <w:rPr>
          <w:position w:val="-14"/>
        </w:rPr>
        <w:object w:dxaOrig="600" w:dyaOrig="400">
          <v:shape id="_x0000_i1481" type="#_x0000_t75" style="width:28.9pt;height:21.8pt" o:ole="">
            <v:imagedata r:id="rId891" o:title=""/>
          </v:shape>
          <o:OLEObject Type="Embed" ProgID="Equation.3" ShapeID="_x0000_i1481" DrawAspect="Content" ObjectID="_1637163598" r:id="rId982"/>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82" type="#_x0000_t75" style="width:28.35pt;height:21.8pt" o:ole="">
            <v:imagedata r:id="rId847" o:title=""/>
          </v:shape>
          <o:OLEObject Type="Embed" ProgID="Equation.3" ShapeID="_x0000_i1482" DrawAspect="Content" ObjectID="_1637163599" r:id="rId983"/>
        </w:object>
      </w:r>
      <w:r w:rsidR="00C1336F" w:rsidRPr="000D3CFB">
        <w:t xml:space="preserve">=2+4, </w:t>
      </w:r>
    </w:p>
    <w:p w:rsidR="00C1336F" w:rsidRPr="000D3CFB" w:rsidRDefault="0090766D" w:rsidP="0090766D">
      <w:pPr>
        <w:pStyle w:val="B2"/>
      </w:pPr>
      <w:r w:rsidRPr="000D3CFB">
        <w:t>-</w:t>
      </w:r>
      <w:r w:rsidRPr="000D3CFB">
        <w:tab/>
      </w:r>
      <w:r w:rsidR="00C1336F" w:rsidRPr="000D3CFB">
        <w:rPr>
          <w:position w:val="-14"/>
        </w:rPr>
        <w:object w:dxaOrig="600" w:dyaOrig="400">
          <v:shape id="_x0000_i1483" type="#_x0000_t75" style="width:28.9pt;height:21.8pt" o:ole="">
            <v:imagedata r:id="rId891" o:title=""/>
          </v:shape>
          <o:OLEObject Type="Embed" ProgID="Equation.3" ShapeID="_x0000_i1483" DrawAspect="Content" ObjectID="_1637163600" r:id="rId984"/>
        </w:object>
      </w:r>
      <w:r w:rsidR="00C1336F" w:rsidRPr="000D3CFB">
        <w:t xml:space="preserve">=1 for </w:t>
      </w:r>
      <w:r w:rsidR="00C1336F" w:rsidRPr="000D3CFB">
        <w:rPr>
          <w:position w:val="-4"/>
        </w:rPr>
        <w:object w:dxaOrig="260" w:dyaOrig="260">
          <v:shape id="_x0000_i1484" type="#_x0000_t75" style="width:13.65pt;height:13.65pt" o:ole="">
            <v:imagedata r:id="rId893" o:title=""/>
          </v:shape>
          <o:OLEObject Type="Embed" ProgID="Equation.3" ShapeID="_x0000_i1484" DrawAspect="Content" ObjectID="_1637163601" r:id="rId985"/>
        </w:object>
      </w:r>
      <w:r w:rsidR="00C1336F" w:rsidRPr="000D3CFB">
        <w:t xml:space="preserve">=24 and repetition levels </w:t>
      </w:r>
      <w:r w:rsidR="00C1336F" w:rsidRPr="000D3CFB">
        <w:rPr>
          <w:position w:val="-4"/>
        </w:rPr>
        <w:object w:dxaOrig="260" w:dyaOrig="260">
          <v:shape id="_x0000_i1485" type="#_x0000_t75" style="width:13.65pt;height:13.65pt" o:ole="">
            <v:imagedata r:id="rId932" o:title=""/>
          </v:shape>
          <o:OLEObject Type="Embed" ProgID="Equation.3" ShapeID="_x0000_i1485" DrawAspect="Content" ObjectID="_1637163602" r:id="rId986"/>
        </w:object>
      </w:r>
      <w:r w:rsidR="00C1336F" w:rsidRPr="000D3CFB">
        <w:t>,</w:t>
      </w:r>
      <w:r w:rsidR="00C1336F" w:rsidRPr="000D3CFB">
        <w:rPr>
          <w:position w:val="-4"/>
        </w:rPr>
        <w:object w:dxaOrig="300" w:dyaOrig="260">
          <v:shape id="_x0000_i1486" type="#_x0000_t75" style="width:13.65pt;height:13.65pt" o:ole="">
            <v:imagedata r:id="rId934" o:title=""/>
          </v:shape>
          <o:OLEObject Type="Embed" ProgID="Equation.3" ShapeID="_x0000_i1486" DrawAspect="Content" ObjectID="_1637163603" r:id="rId987"/>
        </w:object>
      </w:r>
      <w:r w:rsidR="00C1336F" w:rsidRPr="000D3CFB">
        <w:t xml:space="preserve">, </w:t>
      </w:r>
      <w:r w:rsidR="00C1336F" w:rsidRPr="000D3CFB">
        <w:rPr>
          <w:position w:val="-6"/>
        </w:rPr>
        <w:object w:dxaOrig="279" w:dyaOrig="279">
          <v:shape id="_x0000_i1487" type="#_x0000_t75" style="width:13.65pt;height:13.65pt" o:ole="">
            <v:imagedata r:id="rId936" o:title=""/>
          </v:shape>
          <o:OLEObject Type="Embed" ProgID="Equation.3" ShapeID="_x0000_i1487" DrawAspect="Content" ObjectID="_1637163604" r:id="rId988"/>
        </w:object>
      </w:r>
      <w:r w:rsidR="00C1336F" w:rsidRPr="000D3CFB">
        <w:t xml:space="preserve">, </w:t>
      </w:r>
      <w:r w:rsidR="00C1336F" w:rsidRPr="000D3CFB">
        <w:rPr>
          <w:position w:val="-4"/>
        </w:rPr>
        <w:object w:dxaOrig="300" w:dyaOrig="260">
          <v:shape id="_x0000_i1488" type="#_x0000_t75" style="width:13.65pt;height:13.65pt" o:ole="">
            <v:imagedata r:id="rId938" o:title=""/>
          </v:shape>
          <o:OLEObject Type="Embed" ProgID="Equation.3" ShapeID="_x0000_i1488" DrawAspect="Content" ObjectID="_1637163605" r:id="rId989"/>
        </w:object>
      </w:r>
      <w:r w:rsidR="00C1336F" w:rsidRPr="000D3CFB">
        <w:t xml:space="preserve"> given in Table 9.1.5.-3. For all other cases, </w:t>
      </w:r>
      <w:r w:rsidR="00C1336F" w:rsidRPr="000D3CFB">
        <w:rPr>
          <w:position w:val="-14"/>
        </w:rPr>
        <w:object w:dxaOrig="600" w:dyaOrig="400">
          <v:shape id="_x0000_i1489" type="#_x0000_t75" style="width:28.9pt;height:21.8pt" o:ole="">
            <v:imagedata r:id="rId891" o:title=""/>
          </v:shape>
          <o:OLEObject Type="Embed" ProgID="Equation.3" ShapeID="_x0000_i1489" DrawAspect="Content" ObjectID="_1637163606" r:id="rId990"/>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490" type="#_x0000_t75" style="width:13.65pt;height:13.65pt" o:ole="">
            <v:imagedata r:id="rId932" o:title=""/>
          </v:shape>
          <o:OLEObject Type="Embed" ProgID="Equation.3" ShapeID="_x0000_i1490" DrawAspect="Content" ObjectID="_1637163607" r:id="rId991"/>
        </w:object>
      </w:r>
      <w:r w:rsidRPr="000D3CFB">
        <w:t xml:space="preserve">, </w:t>
      </w:r>
      <w:r w:rsidRPr="000D3CFB">
        <w:rPr>
          <w:position w:val="-4"/>
        </w:rPr>
        <w:object w:dxaOrig="300" w:dyaOrig="260">
          <v:shape id="_x0000_i1491" type="#_x0000_t75" style="width:13.65pt;height:13.65pt" o:ole="">
            <v:imagedata r:id="rId934" o:title=""/>
          </v:shape>
          <o:OLEObject Type="Embed" ProgID="Equation.3" ShapeID="_x0000_i1491" DrawAspect="Content" ObjectID="_1637163608" r:id="rId992"/>
        </w:object>
      </w:r>
      <w:r w:rsidRPr="000D3CFB">
        <w:t xml:space="preserve">, </w:t>
      </w:r>
      <w:r w:rsidRPr="000D3CFB">
        <w:rPr>
          <w:position w:val="-6"/>
        </w:rPr>
        <w:object w:dxaOrig="279" w:dyaOrig="279">
          <v:shape id="_x0000_i1492" type="#_x0000_t75" style="width:13.65pt;height:13.65pt" o:ole="">
            <v:imagedata r:id="rId936" o:title=""/>
          </v:shape>
          <o:OLEObject Type="Embed" ProgID="Equation.3" ShapeID="_x0000_i1492" DrawAspect="Content" ObjectID="_1637163609" r:id="rId993"/>
        </w:object>
      </w:r>
      <w:r w:rsidRPr="000D3CFB">
        <w:t xml:space="preserve">, </w:t>
      </w:r>
      <w:r w:rsidRPr="000D3CFB">
        <w:rPr>
          <w:position w:val="-4"/>
        </w:rPr>
        <w:object w:dxaOrig="300" w:dyaOrig="260">
          <v:shape id="_x0000_i1493" type="#_x0000_t75" style="width:13.65pt;height:13.65pt" o:ole="">
            <v:imagedata r:id="rId938" o:title=""/>
          </v:shape>
          <o:OLEObject Type="Embed" ProgID="Equation.3" ShapeID="_x0000_i1493" DrawAspect="Content" ObjectID="_1637163610" r:id="rId994"/>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494" type="#_x0000_t75" style="width:21.8pt;height:13.65pt" o:ole="">
            <v:imagedata r:id="rId940" o:title=""/>
          </v:shape>
          <o:OLEObject Type="Embed" ProgID="Equation.3" ShapeID="_x0000_i1494" DrawAspect="Content" ObjectID="_1637163611" r:id="rId995"/>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lang w:val="en-US"/>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495" type="#_x0000_t75" style="width:28.9pt;height:21.8pt" o:ole="">
            <v:imagedata r:id="rId891" o:title=""/>
          </v:shape>
          <o:OLEObject Type="Embed" ProgID="Equation.3" ShapeID="_x0000_i1495" DrawAspect="Content" ObjectID="_1637163612" r:id="rId996"/>
        </w:object>
      </w:r>
      <w:r w:rsidR="00C1336F" w:rsidRPr="000D3CFB">
        <w:t xml:space="preserve">=1 for </w:t>
      </w:r>
      <w:r w:rsidR="00C1336F" w:rsidRPr="000D3CFB">
        <w:rPr>
          <w:position w:val="-4"/>
        </w:rPr>
        <w:object w:dxaOrig="260" w:dyaOrig="260">
          <v:shape id="_x0000_i1496" type="#_x0000_t75" style="width:13.65pt;height:13.65pt" o:ole="">
            <v:imagedata r:id="rId893" o:title=""/>
          </v:shape>
          <o:OLEObject Type="Embed" ProgID="Equation.3" ShapeID="_x0000_i1496" DrawAspect="Content" ObjectID="_1637163613" r:id="rId997"/>
        </w:object>
      </w:r>
      <w:r w:rsidR="00C1336F" w:rsidRPr="000D3CFB">
        <w:t xml:space="preserve">=24 and repetition levels </w:t>
      </w:r>
      <w:r w:rsidR="00C1336F" w:rsidRPr="000D3CFB">
        <w:rPr>
          <w:position w:val="-4"/>
        </w:rPr>
        <w:object w:dxaOrig="260" w:dyaOrig="260">
          <v:shape id="_x0000_i1497" type="#_x0000_t75" style="width:13.65pt;height:13.65pt" o:ole="">
            <v:imagedata r:id="rId932" o:title=""/>
          </v:shape>
          <o:OLEObject Type="Embed" ProgID="Equation.3" ShapeID="_x0000_i1497" DrawAspect="Content" ObjectID="_1637163614" r:id="rId998"/>
        </w:object>
      </w:r>
      <w:r w:rsidR="00C1336F" w:rsidRPr="000D3CFB">
        <w:t>,</w:t>
      </w:r>
      <w:r w:rsidR="00C1336F" w:rsidRPr="000D3CFB">
        <w:rPr>
          <w:position w:val="-4"/>
        </w:rPr>
        <w:object w:dxaOrig="300" w:dyaOrig="260">
          <v:shape id="_x0000_i1498" type="#_x0000_t75" style="width:13.65pt;height:13.65pt" o:ole="">
            <v:imagedata r:id="rId934" o:title=""/>
          </v:shape>
          <o:OLEObject Type="Embed" ProgID="Equation.3" ShapeID="_x0000_i1498" DrawAspect="Content" ObjectID="_1637163615" r:id="rId999"/>
        </w:object>
      </w:r>
      <w:r w:rsidR="00C1336F" w:rsidRPr="000D3CFB">
        <w:t xml:space="preserve">, </w:t>
      </w:r>
      <w:r w:rsidR="00C1336F" w:rsidRPr="000D3CFB">
        <w:rPr>
          <w:position w:val="-6"/>
        </w:rPr>
        <w:object w:dxaOrig="279" w:dyaOrig="279">
          <v:shape id="_x0000_i1499" type="#_x0000_t75" style="width:13.65pt;height:13.65pt" o:ole="">
            <v:imagedata r:id="rId936" o:title=""/>
          </v:shape>
          <o:OLEObject Type="Embed" ProgID="Equation.3" ShapeID="_x0000_i1499" DrawAspect="Content" ObjectID="_1637163616" r:id="rId1000"/>
        </w:object>
      </w:r>
      <w:r w:rsidR="00C1336F" w:rsidRPr="000D3CFB">
        <w:t xml:space="preserve">, </w:t>
      </w:r>
      <w:r w:rsidR="00C1336F" w:rsidRPr="000D3CFB">
        <w:rPr>
          <w:position w:val="-4"/>
        </w:rPr>
        <w:object w:dxaOrig="300" w:dyaOrig="260">
          <v:shape id="_x0000_i1500" type="#_x0000_t75" style="width:13.65pt;height:13.65pt" o:ole="">
            <v:imagedata r:id="rId938" o:title=""/>
          </v:shape>
          <o:OLEObject Type="Embed" ProgID="Equation.3" ShapeID="_x0000_i1500" DrawAspect="Content" ObjectID="_1637163617" r:id="rId1001"/>
        </w:object>
      </w:r>
      <w:r w:rsidR="00C1336F" w:rsidRPr="000D3CFB">
        <w:t xml:space="preserve"> where the repetition levels are determined from Table 9.1.5-4 by substituting the value of </w:t>
      </w:r>
      <w:r w:rsidR="00C1336F" w:rsidRPr="000D3CFB">
        <w:rPr>
          <w:position w:val="-12"/>
        </w:rPr>
        <w:object w:dxaOrig="400" w:dyaOrig="360">
          <v:shape id="_x0000_i1501" type="#_x0000_t75" style="width:21.8pt;height:13.65pt" o:ole="">
            <v:imagedata r:id="rId940" o:title=""/>
          </v:shape>
          <o:OLEObject Type="Embed" ProgID="Equation.3" ShapeID="_x0000_i1501" DrawAspect="Content" ObjectID="_1637163618" r:id="rId1002"/>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02" type="#_x0000_t75" style="width:28.9pt;height:21.8pt" o:ole="">
            <v:imagedata r:id="rId891" o:title=""/>
          </v:shape>
          <o:OLEObject Type="Embed" ProgID="Equation.3" ShapeID="_x0000_i1502" DrawAspect="Content" ObjectID="_1637163619" r:id="rId1003"/>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lang w:val="en-US"/>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03" type="#_x0000_t75" style="width:13.65pt;height:13.65pt" o:ole="">
            <v:imagedata r:id="rId893" o:title=""/>
          </v:shape>
          <o:OLEObject Type="Embed" ProgID="Equation.3" ShapeID="_x0000_i1503" DrawAspect="Content" ObjectID="_1637163620" r:id="rId1004"/>
        </w:object>
      </w:r>
      <w:r w:rsidR="00C1336F" w:rsidRPr="000D3CFB">
        <w:t>&lt;8 as zero.</w:t>
      </w:r>
    </w:p>
    <w:p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04" type="#_x0000_t75" style="width:13.65pt;height:13.65pt" o:ole="">
            <v:imagedata r:id="rId932" o:title=""/>
          </v:shape>
          <o:OLEObject Type="Embed" ProgID="Equation.3" ShapeID="_x0000_i1504" DrawAspect="Content" ObjectID="_1637163621" r:id="rId1005"/>
        </w:object>
      </w:r>
      <w:r w:rsidRPr="000D3CFB">
        <w:t>,</w:t>
      </w:r>
      <w:r w:rsidR="00422DA3" w:rsidRPr="000D3CFB">
        <w:t xml:space="preserve"> </w:t>
      </w:r>
      <w:r w:rsidRPr="000D3CFB">
        <w:rPr>
          <w:position w:val="-4"/>
        </w:rPr>
        <w:object w:dxaOrig="300" w:dyaOrig="260">
          <v:shape id="_x0000_i1505" type="#_x0000_t75" style="width:13.65pt;height:13.65pt" o:ole="">
            <v:imagedata r:id="rId934" o:title=""/>
          </v:shape>
          <o:OLEObject Type="Embed" ProgID="Equation.3" ShapeID="_x0000_i1505" DrawAspect="Content" ObjectID="_1637163622" r:id="rId1006"/>
        </w:object>
      </w:r>
      <w:r w:rsidRPr="000D3CFB">
        <w:t xml:space="preserve">, </w:t>
      </w:r>
      <w:r w:rsidRPr="000D3CFB">
        <w:rPr>
          <w:position w:val="-6"/>
        </w:rPr>
        <w:object w:dxaOrig="279" w:dyaOrig="279">
          <v:shape id="_x0000_i1506" type="#_x0000_t75" style="width:13.65pt;height:13.65pt" o:ole="">
            <v:imagedata r:id="rId936" o:title=""/>
          </v:shape>
          <o:OLEObject Type="Embed" ProgID="Equation.3" ShapeID="_x0000_i1506" DrawAspect="Content" ObjectID="_1637163623" r:id="rId1007"/>
        </w:object>
      </w:r>
      <w:r w:rsidRPr="000D3CFB">
        <w:t xml:space="preserve">, </w:t>
      </w:r>
      <w:r w:rsidRPr="000D3CFB">
        <w:rPr>
          <w:position w:val="-4"/>
        </w:rPr>
        <w:object w:dxaOrig="300" w:dyaOrig="260">
          <v:shape id="_x0000_i1507" type="#_x0000_t75" style="width:13.65pt;height:13.65pt" o:ole="">
            <v:imagedata r:id="rId938" o:title=""/>
          </v:shape>
          <o:OLEObject Type="Embed" ProgID="Equation.3" ShapeID="_x0000_i1507" DrawAspect="Content" ObjectID="_1637163624" r:id="rId1008"/>
        </w:object>
      </w:r>
      <w:r w:rsidRPr="000D3CFB">
        <w:t xml:space="preserve">are determined from Table 9.1.5-3 by substituting the value of </w:t>
      </w:r>
      <w:r w:rsidRPr="000D3CFB">
        <w:rPr>
          <w:position w:val="-12"/>
        </w:rPr>
        <w:object w:dxaOrig="400" w:dyaOrig="360">
          <v:shape id="_x0000_i1508" type="#_x0000_t75" style="width:21.8pt;height:13.65pt" o:ole="">
            <v:imagedata r:id="rId940" o:title=""/>
          </v:shape>
          <o:OLEObject Type="Embed" ProgID="Equation.3" ShapeID="_x0000_i1508" DrawAspect="Content" ObjectID="_1637163625" r:id="rId1009"/>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lang w:val="en-US"/>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09" type="#_x0000_t75" style="width:13.65pt;height:13.65pt" o:ole="">
            <v:imagedata r:id="rId893" o:title=""/>
          </v:shape>
          <o:OLEObject Type="Embed" ProgID="Equation.3" ShapeID="_x0000_i1509" DrawAspect="Content" ObjectID="_1637163626" r:id="rId1010"/>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10" type="#_x0000_t75" style="width:13.65pt;height:13.65pt" o:ole="">
            <v:imagedata r:id="rId932" o:title=""/>
          </v:shape>
          <o:OLEObject Type="Embed" ProgID="Equation.3" ShapeID="_x0000_i1510" DrawAspect="Content" ObjectID="_1637163627" r:id="rId1011"/>
        </w:object>
      </w:r>
      <w:r w:rsidRPr="000D3CFB">
        <w:t xml:space="preserve">, </w:t>
      </w:r>
      <w:r w:rsidRPr="000D3CFB">
        <w:rPr>
          <w:position w:val="-4"/>
        </w:rPr>
        <w:object w:dxaOrig="300" w:dyaOrig="260">
          <v:shape id="_x0000_i1511" type="#_x0000_t75" style="width:13.65pt;height:13.65pt" o:ole="">
            <v:imagedata r:id="rId934" o:title=""/>
          </v:shape>
          <o:OLEObject Type="Embed" ProgID="Equation.3" ShapeID="_x0000_i1511" DrawAspect="Content" ObjectID="_1637163628" r:id="rId1012"/>
        </w:object>
      </w:r>
      <w:r w:rsidRPr="000D3CFB">
        <w:t xml:space="preserve">, </w:t>
      </w:r>
      <w:r w:rsidRPr="000D3CFB">
        <w:rPr>
          <w:position w:val="-6"/>
        </w:rPr>
        <w:object w:dxaOrig="279" w:dyaOrig="279">
          <v:shape id="_x0000_i1512" type="#_x0000_t75" style="width:13.65pt;height:13.65pt" o:ole="">
            <v:imagedata r:id="rId936" o:title=""/>
          </v:shape>
          <o:OLEObject Type="Embed" ProgID="Equation.3" ShapeID="_x0000_i1512" DrawAspect="Content" ObjectID="_1637163629" r:id="rId1013"/>
        </w:object>
      </w:r>
      <w:r w:rsidRPr="000D3CFB">
        <w:t xml:space="preserve">, </w:t>
      </w:r>
      <w:r w:rsidRPr="000D3CFB">
        <w:rPr>
          <w:position w:val="-4"/>
        </w:rPr>
        <w:object w:dxaOrig="300" w:dyaOrig="260">
          <v:shape id="_x0000_i1513" type="#_x0000_t75" style="width:13.65pt;height:13.65pt" o:ole="">
            <v:imagedata r:id="rId938" o:title=""/>
          </v:shape>
          <o:OLEObject Type="Embed" ProgID="Equation.3" ShapeID="_x0000_i1513" DrawAspect="Content" ObjectID="_1637163630" r:id="rId1014"/>
        </w:object>
      </w:r>
      <w:r w:rsidRPr="000D3CFB">
        <w:t xml:space="preserve">are determined from Table 9.1.5-3 by substituting the value of </w:t>
      </w:r>
      <w:r w:rsidRPr="000D3CFB">
        <w:rPr>
          <w:position w:val="-12"/>
        </w:rPr>
        <w:object w:dxaOrig="400" w:dyaOrig="360">
          <v:shape id="_x0000_i1514" type="#_x0000_t75" style="width:21.8pt;height:13.65pt" o:ole="">
            <v:imagedata r:id="rId940" o:title=""/>
          </v:shape>
          <o:OLEObject Type="Embed" ProgID="Equation.3" ShapeID="_x0000_i1514" DrawAspect="Content" ObjectID="_1637163631" r:id="rId1015"/>
        </w:obje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v:shape id="_x0000_i1515" type="#_x0000_t75" style="width:28.9pt;height:21.8pt" o:ole="">
            <v:imagedata r:id="rId847" o:title=""/>
          </v:shape>
          <o:OLEObject Type="Embed" ProgID="Equation.3" ShapeID="_x0000_i1515" DrawAspect="Content" ObjectID="_1637163632" r:id="rId1016"/>
        </w:object>
      </w:r>
      <w:r w:rsidR="002A7FC1">
        <w:t>=2+4 or</w:t>
      </w:r>
      <w:r w:rsidR="002A7FC1" w:rsidRPr="00513719">
        <w:t xml:space="preserve"> </w:t>
      </w:r>
      <w:r w:rsidR="002A7FC1" w:rsidRPr="005D44EB">
        <w:rPr>
          <w:rFonts w:ascii="Times-Italic" w:hAnsi="Times-Italic"/>
          <w:i/>
          <w:iCs/>
          <w:color w:val="000000"/>
        </w:rPr>
        <w:t>mPDCCH-NumRepetition</w:t>
      </w:r>
      <w:r w:rsidR="002A7FC1">
        <w:rPr>
          <w:rFonts w:ascii="Times-Roman" w:hAnsi="Times-Roman"/>
          <w:color w:val="000000"/>
        </w:rPr>
        <w:t xml:space="preserve"> &gt; </w:t>
      </w:r>
      <w:r w:rsidR="002A7FC1" w:rsidRPr="005D44EB">
        <w:rPr>
          <w:rFonts w:ascii="Times-Roman" w:hAnsi="Times-Roman"/>
          <w:color w:val="000000"/>
        </w:rPr>
        <w:t>1</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16" type="#_x0000_t75" style="width:13.65pt;height:13.65pt" o:ole="">
            <v:imagedata r:id="rId893" o:title=""/>
          </v:shape>
          <o:OLEObject Type="Embed" ProgID="Equation.3" ShapeID="_x0000_i1516" DrawAspect="Content" ObjectID="_1637163633" r:id="rId1017"/>
        </w:object>
      </w:r>
      <w:r w:rsidRPr="000D3CFB">
        <w:rPr>
          <w:rFonts w:hint="eastAsia"/>
          <w:lang w:eastAsia="zh-CN"/>
        </w:rPr>
        <w:t xml:space="preserve"> is applied for </w:t>
      </w:r>
      <w:r w:rsidRPr="000D3CFB">
        <w:rPr>
          <w:rFonts w:ascii="Arial" w:hAnsi="Arial"/>
          <w:b/>
          <w:position w:val="-12"/>
          <w:sz w:val="18"/>
        </w:rPr>
        <w:object w:dxaOrig="620" w:dyaOrig="380">
          <v:shape id="_x0000_i1517" type="#_x0000_t75" style="width:28.35pt;height:21.8pt" o:ole="">
            <v:imagedata r:id="rId1018" o:title=""/>
          </v:shape>
          <o:OLEObject Type="Embed" ProgID="Equation.3" ShapeID="_x0000_i1517" DrawAspect="Content" ObjectID="_1637163634" r:id="rId1019"/>
        </w:object>
      </w:r>
      <w:r w:rsidRPr="000D3CFB">
        <w:rPr>
          <w:rFonts w:hint="eastAsia"/>
        </w:rPr>
        <w:t>=4, an</w:t>
      </w:r>
      <w:r w:rsidRPr="000D3CFB">
        <w:rPr>
          <w:rFonts w:hint="eastAsia"/>
          <w:lang w:eastAsia="zh-CN"/>
        </w:rPr>
        <w:t xml:space="preserve">d </w:t>
      </w:r>
      <w:r w:rsidRPr="000D3CFB">
        <w:rPr>
          <w:position w:val="-4"/>
        </w:rPr>
        <w:object w:dxaOrig="320" w:dyaOrig="260">
          <v:shape id="_x0000_i1518" type="#_x0000_t75" style="width:13.65pt;height:13.65pt" o:ole="">
            <v:imagedata r:id="rId1020" o:title=""/>
          </v:shape>
          <o:OLEObject Type="Embed" ProgID="Equation.DSMT4" ShapeID="_x0000_i1518" DrawAspect="Content" ObjectID="_1637163635" r:id="rId1021"/>
        </w:object>
      </w:r>
      <w:r w:rsidRPr="000D3CFB">
        <w:rPr>
          <w:rFonts w:hint="eastAsia"/>
          <w:lang w:eastAsia="zh-CN"/>
        </w:rPr>
        <w:t xml:space="preserve"> is applied for </w:t>
      </w:r>
      <w:r w:rsidRPr="000D3CFB">
        <w:rPr>
          <w:rFonts w:ascii="Arial" w:hAnsi="Arial"/>
          <w:b/>
          <w:position w:val="-12"/>
          <w:sz w:val="18"/>
        </w:rPr>
        <w:object w:dxaOrig="620" w:dyaOrig="380">
          <v:shape id="_x0000_i1519" type="#_x0000_t75" style="width:28.35pt;height:21.8pt" o:ole="">
            <v:imagedata r:id="rId1018" o:title=""/>
          </v:shape>
          <o:OLEObject Type="Embed" ProgID="Equation.3" ShapeID="_x0000_i1519" DrawAspect="Content" ObjectID="_1637163636" r:id="rId1022"/>
        </w:object>
      </w:r>
      <w:r w:rsidRPr="000D3CFB">
        <w:rPr>
          <w:rFonts w:hint="eastAsia"/>
        </w:rPr>
        <w:t>=8 wher</w:t>
      </w:r>
      <w:r w:rsidRPr="000D3CFB">
        <w:rPr>
          <w:rFonts w:hint="eastAsia"/>
          <w:lang w:eastAsia="zh-CN"/>
        </w:rPr>
        <w:t xml:space="preserve">ein </w:t>
      </w:r>
      <w:r w:rsidRPr="000D3CFB">
        <w:rPr>
          <w:position w:val="-6"/>
        </w:rPr>
        <w:object w:dxaOrig="999" w:dyaOrig="279">
          <v:shape id="_x0000_i1520" type="#_x0000_t75" style="width:50.2pt;height:13.65pt" o:ole="">
            <v:imagedata r:id="rId1023" o:title=""/>
          </v:shape>
          <o:OLEObject Type="Embed" ProgID="Equation.DSMT4" ShapeID="_x0000_i1520" DrawAspect="Content" ObjectID="_1637163637" r:id="rId1024"/>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v:shape id="_x0000_i1521" type="#_x0000_t75" style="width:13.65pt;height:13.65pt" o:ole="">
            <v:imagedata r:id="rId893" o:title=""/>
          </v:shape>
          <o:OLEObject Type="Embed" ProgID="Equation.3" ShapeID="_x0000_i1521" DrawAspect="Content" ObjectID="_1637163638" r:id="rId1025"/>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v:shape id="_x0000_i1522" type="#_x0000_t75" style="width:7.65pt;height:13.65pt" o:ole="">
            <v:imagedata r:id="rId881" o:title=""/>
          </v:shape>
          <o:OLEObject Type="Embed" ProgID="Equation.3" ShapeID="_x0000_i1522" DrawAspect="Content" ObjectID="_1637163639" r:id="rId1026"/>
        </w:object>
      </w:r>
      <w:r w:rsidRPr="000D3CFB">
        <w:t xml:space="preserve"> are given by </w:t>
      </w:r>
      <w:r w:rsidRPr="000D3CFB">
        <w:rPr>
          <w:position w:val="-12"/>
        </w:rPr>
        <w:object w:dxaOrig="620" w:dyaOrig="360">
          <v:shape id="_x0000_i1523" type="#_x0000_t75" style="width:28.35pt;height:13.65pt" o:ole="">
            <v:imagedata r:id="rId1027" o:title=""/>
          </v:shape>
          <o:OLEObject Type="Embed" ProgID="Equation.3" ShapeID="_x0000_i1523" DrawAspect="Content" ObjectID="_1637163640" r:id="rId1028"/>
        </w:object>
      </w:r>
      <w:r w:rsidRPr="000D3CFB">
        <w:t xml:space="preserve">where </w:t>
      </w:r>
      <w:r w:rsidRPr="000D3CFB">
        <w:rPr>
          <w:position w:val="-12"/>
        </w:rPr>
        <w:object w:dxaOrig="260" w:dyaOrig="360">
          <v:shape id="_x0000_i1524" type="#_x0000_t75" style="width:13.65pt;height:13.65pt" o:ole="">
            <v:imagedata r:id="rId1029" o:title=""/>
          </v:shape>
          <o:OLEObject Type="Embed" ProgID="Equation.3" ShapeID="_x0000_i1524" DrawAspect="Content" ObjectID="_1637163641" r:id="rId1030"/>
        </w:object>
      </w:r>
      <w:r w:rsidRPr="000D3CFB">
        <w:t xml:space="preserve">is the </w:t>
      </w:r>
      <w:r w:rsidRPr="000D3CFB">
        <w:rPr>
          <w:position w:val="-6"/>
        </w:rPr>
        <w:object w:dxaOrig="200" w:dyaOrig="279">
          <v:shape id="_x0000_i1525" type="#_x0000_t75" style="width:7.65pt;height:13.65pt" o:ole="">
            <v:imagedata r:id="rId1031" o:title=""/>
          </v:shape>
          <o:OLEObject Type="Embed" ProgID="Equation.3" ShapeID="_x0000_i1525" DrawAspect="Content" ObjectID="_1637163642" r:id="rId1032"/>
        </w:object>
      </w:r>
      <w:r w:rsidRPr="000D3CFB">
        <w:rPr>
          <w:vertAlign w:val="superscript"/>
        </w:rPr>
        <w:t>th</w:t>
      </w:r>
      <w:r w:rsidRPr="000D3CFB">
        <w:t xml:space="preserve"> consecutive BL/CE DL subframe from subframe </w:t>
      </w:r>
      <w:r w:rsidRPr="000D3CFB">
        <w:rPr>
          <w:position w:val="-6"/>
        </w:rPr>
        <w:object w:dxaOrig="320" w:dyaOrig="279">
          <v:shape id="_x0000_i1526" type="#_x0000_t75" style="width:13.65pt;height:13.65pt" o:ole="">
            <v:imagedata r:id="rId1033" o:title=""/>
          </v:shape>
          <o:OLEObject Type="Embed" ProgID="Equation.3" ShapeID="_x0000_i1526" DrawAspect="Content" ObjectID="_1637163643" r:id="rId1034"/>
        </w:object>
      </w:r>
      <w:r w:rsidRPr="000D3CFB">
        <w:t xml:space="preserve">, and </w:t>
      </w:r>
      <w:r w:rsidRPr="000D3CFB">
        <w:rPr>
          <w:position w:val="-10"/>
        </w:rPr>
        <w:object w:dxaOrig="880" w:dyaOrig="320">
          <v:shape id="_x0000_i1527" type="#_x0000_t75" style="width:43.65pt;height:13.65pt" o:ole="">
            <v:imagedata r:id="rId1035" o:title=""/>
          </v:shape>
          <o:OLEObject Type="Embed" ProgID="Equation.3" ShapeID="_x0000_i1527" DrawAspect="Content" ObjectID="_1637163644" r:id="rId1036"/>
        </w:object>
      </w:r>
      <w:r w:rsidRPr="000D3CFB">
        <w:t xml:space="preserve">, and </w:t>
      </w:r>
      <w:r w:rsidRPr="000D3CFB">
        <w:rPr>
          <w:position w:val="-28"/>
        </w:rPr>
        <w:object w:dxaOrig="1740" w:dyaOrig="660">
          <v:shape id="_x0000_i1528" type="#_x0000_t75" style="width:85.65pt;height:36.55pt" o:ole="">
            <v:imagedata r:id="rId1037" o:title=""/>
          </v:shape>
          <o:OLEObject Type="Embed" ProgID="Equation.3" ShapeID="_x0000_i1528" DrawAspect="Content" ObjectID="_1637163645" r:id="rId1038"/>
        </w:object>
      </w:r>
      <w:r w:rsidRPr="000D3CFB">
        <w:t xml:space="preserve">, and </w:t>
      </w:r>
      <w:r w:rsidRPr="000D3CFB">
        <w:rPr>
          <w:position w:val="-10"/>
        </w:rPr>
        <w:object w:dxaOrig="1160" w:dyaOrig="340">
          <v:shape id="_x0000_i1529" type="#_x0000_t75" style="width:58.35pt;height:13.65pt" o:ole="">
            <v:imagedata r:id="rId1039" o:title=""/>
          </v:shape>
          <o:OLEObject Type="Embed" ProgID="Equation.3" ShapeID="_x0000_i1529" DrawAspect="Content" ObjectID="_1637163646" r:id="rId1040"/>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30" type="#_x0000_t75" style="width:13.65pt;height:13.65pt" o:ole="">
            <v:imagedata r:id="rId1033" o:title=""/>
          </v:shape>
          <o:OLEObject Type="Embed" ProgID="Equation.3" ShapeID="_x0000_i1530" DrawAspect="Content" ObjectID="_1637163647" r:id="rId1041"/>
        </w:object>
      </w:r>
      <w:r w:rsidR="00C1336F" w:rsidRPr="000D3CFB">
        <w:t xml:space="preserve"> is a subframe satisfying the condition </w:t>
      </w:r>
      <w:r w:rsidR="00E5733E" w:rsidRPr="000D3CFB">
        <w:rPr>
          <w:position w:val="-14"/>
          <w:lang w:val="en-US"/>
        </w:rPr>
        <w:object w:dxaOrig="3260" w:dyaOrig="380">
          <v:shape id="_x0000_i1531" type="#_x0000_t75" style="width:151.65pt;height:13.65pt" o:ole="">
            <v:imagedata r:id="rId1042" o:title=""/>
          </v:shape>
          <o:OLEObject Type="Embed" ProgID="Equation.3" ShapeID="_x0000_i1531" DrawAspect="Content" ObjectID="_1637163648" r:id="rId1043"/>
        </w:object>
      </w:r>
      <w:r w:rsidR="00C1336F" w:rsidRPr="000D3CFB">
        <w:rPr>
          <w:lang w:val="en-US"/>
        </w:rPr>
        <w:t xml:space="preserve">, where </w:t>
      </w:r>
      <w:r w:rsidR="00C1336F" w:rsidRPr="000D3CFB">
        <w:rPr>
          <w:position w:val="-12"/>
        </w:rPr>
        <w:object w:dxaOrig="1120" w:dyaOrig="360">
          <v:shape id="_x0000_i1532" type="#_x0000_t75" style="width:50.2pt;height:13.65pt" o:ole="">
            <v:imagedata r:id="rId1044" o:title=""/>
          </v:shape>
          <o:OLEObject Type="Embed" ProgID="Equation.3" ShapeID="_x0000_i1532" DrawAspect="Content" ObjectID="_1637163649" r:id="rId1045"/>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33" type="#_x0000_t75" style="width:13.65pt;height:13.65pt" o:ole="">
            <v:imagedata r:id="rId1046" o:title=""/>
          </v:shape>
          <o:OLEObject Type="Embed" ProgID="Equation.3" ShapeID="_x0000_i1533" DrawAspect="Content" ObjectID="_1637163650" r:id="rId1047"/>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4" type="#_x0000_t75" style="width:13.65pt;height:13.65pt" o:ole="">
            <v:imagedata r:id="rId1046" o:title=""/>
          </v:shape>
          <o:OLEObject Type="Embed" ProgID="Equation.3" ShapeID="_x0000_i1534" DrawAspect="Content" ObjectID="_1637163651" r:id="rId1048"/>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35" type="#_x0000_t75" style="width:13.65pt;height:13.65pt" o:ole="">
            <v:imagedata r:id="rId1046" o:title=""/>
          </v:shape>
          <o:OLEObject Type="Embed" ProgID="Equation.3" ShapeID="_x0000_i1535" DrawAspect="Content" ObjectID="_1637163652" r:id="rId1049"/>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6" type="#_x0000_t75" style="width:13.65pt;height:13.65pt" o:ole="">
            <v:imagedata r:id="rId1046" o:title=""/>
          </v:shape>
          <o:OLEObject Type="Embed" ProgID="Equation.3" ShapeID="_x0000_i1536" DrawAspect="Content" ObjectID="_1637163653" r:id="rId1050"/>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37" type="#_x0000_t75" style="width:21.8pt;height:13.65pt" o:ole="">
            <v:imagedata r:id="rId1051" o:title=""/>
          </v:shape>
          <o:OLEObject Type="Embed" ProgID="Equation.3" ShapeID="_x0000_i1537" DrawAspect="Content" ObjectID="_1637163654" r:id="rId1052"/>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538" type="#_x0000_t75" style="width:43.65pt;height:13.65pt" o:ole="">
            <v:imagedata r:id="rId1053" o:title=""/>
          </v:shape>
          <o:OLEObject Type="Embed" ProgID="Equation.3" ShapeID="_x0000_i1538" DrawAspect="Content" ObjectID="_1637163655" r:id="rId1054"/>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39" type="#_x0000_t75" style="width:21.8pt;height:13.65pt" o:ole="">
            <v:imagedata r:id="rId940" o:title=""/>
          </v:shape>
          <o:OLEObject Type="Embed" ProgID="Equation.3" ShapeID="_x0000_i1539" DrawAspect="Content" ObjectID="_1637163656" r:id="rId1055"/>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40" type="#_x0000_t75" style="width:13.65pt;height:13.65pt" o:ole="">
            <v:imagedata r:id="rId932" o:title=""/>
          </v:shape>
          <o:OLEObject Type="Embed" ProgID="Equation.3" ShapeID="_x0000_i1540" DrawAspect="Content" ObjectID="_1637163657" r:id="rId1056"/>
        </w:object>
      </w:r>
      <w:r w:rsidR="00C1336F" w:rsidRPr="000D3CFB">
        <w:t>,</w:t>
      </w:r>
      <w:r w:rsidR="00422DA3" w:rsidRPr="000D3CFB">
        <w:t xml:space="preserve"> </w:t>
      </w:r>
      <w:r w:rsidR="00C1336F" w:rsidRPr="000D3CFB">
        <w:rPr>
          <w:position w:val="-4"/>
        </w:rPr>
        <w:object w:dxaOrig="300" w:dyaOrig="260">
          <v:shape id="_x0000_i1541" type="#_x0000_t75" style="width:13.65pt;height:13.65pt" o:ole="">
            <v:imagedata r:id="rId934" o:title=""/>
          </v:shape>
          <o:OLEObject Type="Embed" ProgID="Equation.3" ShapeID="_x0000_i1541" DrawAspect="Content" ObjectID="_1637163658" r:id="rId1057"/>
        </w:object>
      </w:r>
      <w:r w:rsidR="00C1336F" w:rsidRPr="000D3CFB">
        <w:t xml:space="preserve">, </w:t>
      </w:r>
      <w:r w:rsidR="00C1336F" w:rsidRPr="000D3CFB">
        <w:rPr>
          <w:position w:val="-6"/>
        </w:rPr>
        <w:object w:dxaOrig="279" w:dyaOrig="279">
          <v:shape id="_x0000_i1542" type="#_x0000_t75" style="width:13.65pt;height:13.65pt" o:ole="">
            <v:imagedata r:id="rId936" o:title=""/>
          </v:shape>
          <o:OLEObject Type="Embed" ProgID="Equation.3" ShapeID="_x0000_i1542" DrawAspect="Content" ObjectID="_1637163659" r:id="rId1058"/>
        </w:object>
      </w:r>
      <w:r w:rsidR="00C1336F" w:rsidRPr="000D3CFB">
        <w:t xml:space="preserve">, </w:t>
      </w:r>
      <w:r w:rsidR="00C1336F" w:rsidRPr="000D3CFB">
        <w:rPr>
          <w:position w:val="-4"/>
        </w:rPr>
        <w:object w:dxaOrig="300" w:dyaOrig="260">
          <v:shape id="_x0000_i1543" type="#_x0000_t75" style="width:13.65pt;height:13.65pt" o:ole="">
            <v:imagedata r:id="rId938" o:title=""/>
          </v:shape>
          <o:OLEObject Type="Embed" ProgID="Equation.3" ShapeID="_x0000_i1543" DrawAspect="Content" ObjectID="_1637163660" r:id="rId1059"/>
        </w:object>
      </w:r>
      <w:r w:rsidR="00C1336F" w:rsidRPr="000D3CFB">
        <w:t>are given in Table 9.1.5-3.</w:t>
      </w:r>
      <w:r w:rsidR="00CF1500" w:rsidRPr="000D3CFB">
        <w:t xml:space="preserve"> </w:t>
      </w:r>
    </w:p>
    <w:p w:rsidR="00CF1500" w:rsidRPr="000D3CFB" w:rsidRDefault="00CF1500" w:rsidP="00CF1500">
      <w:r w:rsidRPr="000D3CFB">
        <w:lastRenderedPageBreak/>
        <w:t xml:space="preserve">A BL/CE UE is not expected to be configured with values of </w:t>
      </w:r>
      <w:r w:rsidRPr="000D3CFB">
        <w:rPr>
          <w:position w:val="-12"/>
        </w:rPr>
        <w:object w:dxaOrig="400" w:dyaOrig="360">
          <v:shape id="_x0000_i1544" type="#_x0000_t75" style="width:21.8pt;height:13.65pt" o:ole="">
            <v:imagedata r:id="rId1060" o:title=""/>
          </v:shape>
          <o:OLEObject Type="Embed" ProgID="Equation.3" ShapeID="_x0000_i1544" DrawAspect="Content" ObjectID="_1637163661" r:id="rId1061"/>
        </w:object>
      </w:r>
      <w:r w:rsidRPr="000D3CFB">
        <w:t xml:space="preserve">and </w:t>
      </w:r>
      <w:r w:rsidRPr="000D3CFB">
        <w:rPr>
          <w:position w:val="-6"/>
        </w:rPr>
        <w:object w:dxaOrig="260" w:dyaOrig="279">
          <v:shape id="_x0000_i1545" type="#_x0000_t75" style="width:13.65pt;height:13.65pt" o:ole="">
            <v:imagedata r:id="rId1062" o:title=""/>
          </v:shape>
          <o:OLEObject Type="Embed" ProgID="Equation.3" ShapeID="_x0000_i1545" DrawAspect="Content" ObjectID="_1637163662" r:id="rId1063"/>
        </w:object>
      </w:r>
      <w:r w:rsidRPr="000D3CFB">
        <w:t xml:space="preserve">that result in non-integer values of </w:t>
      </w:r>
      <w:r w:rsidRPr="000D3CFB">
        <w:rPr>
          <w:position w:val="-4"/>
        </w:rPr>
        <w:object w:dxaOrig="220" w:dyaOrig="260">
          <v:shape id="_x0000_i1546" type="#_x0000_t75" style="width:13.65pt;height:13.65pt" o:ole="">
            <v:imagedata r:id="rId1064" o:title=""/>
          </v:shape>
          <o:OLEObject Type="Embed" ProgID="Equation.3" ShapeID="_x0000_i1546" DrawAspect="Content" ObjectID="_1637163663" r:id="rId1065"/>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47" type="#_x0000_t75" style="width:7.65pt;height:13.65pt" o:ole="">
            <v:imagedata r:id="rId881" o:title=""/>
          </v:shape>
          <o:OLEObject Type="Embed" ProgID="Equation.3" ShapeID="_x0000_i1547" DrawAspect="Content" ObjectID="_1637163664" r:id="rId1066"/>
        </w:object>
      </w:r>
      <w:r w:rsidRPr="000D3CFB">
        <w:t>=</w:t>
      </w:r>
      <w:r w:rsidRPr="000D3CFB">
        <w:rPr>
          <w:position w:val="-6"/>
        </w:rPr>
        <w:object w:dxaOrig="320" w:dyaOrig="279">
          <v:shape id="_x0000_i1548" type="#_x0000_t75" style="width:13.65pt;height:13.65pt" o:ole="">
            <v:imagedata r:id="rId1033" o:title=""/>
          </v:shape>
          <o:OLEObject Type="Embed" ProgID="Equation.3" ShapeID="_x0000_i1548" DrawAspect="Content" ObjectID="_1637163665" r:id="rId1067"/>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49" type="#_x0000_t75" style="width:7.65pt;height:13.65pt" o:ole="">
            <v:imagedata r:id="rId1068" o:title=""/>
          </v:shape>
          <o:OLEObject Type="Embed" ProgID="Equation.3" ShapeID="_x0000_i1549" DrawAspect="Content" ObjectID="_1637163666" r:id="rId1069"/>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50" type="#_x0000_t75" style="width:7.65pt;height:13.65pt" o:ole="">
            <v:imagedata r:id="rId1070" o:title=""/>
          </v:shape>
          <o:OLEObject Type="Embed" ProgID="Equation.3" ShapeID="_x0000_i1550" DrawAspect="Content" ObjectID="_1637163667" r:id="rId1071"/>
        </w:object>
      </w:r>
      <w:r w:rsidRPr="000D3CFB">
        <w:t xml:space="preserve"> </w:t>
      </w:r>
      <w:r w:rsidRPr="000D3CFB">
        <w:rPr>
          <w:rFonts w:eastAsia="MS Mincho"/>
          <w:iCs/>
          <w:lang w:val="en-US" w:eastAsia="ja-JP"/>
        </w:rPr>
        <w:t>is dropped</w:t>
      </w:r>
      <w:r w:rsidRPr="000D3CFB">
        <w:t>.</w:t>
      </w:r>
    </w:p>
    <w:p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51" type="#_x0000_t75" style="width:36.55pt;height:13.65pt" o:ole="">
            <v:imagedata r:id="rId1072" o:title=""/>
          </v:shape>
          <o:OLEObject Type="Embed" ProgID="Equation.3" ShapeID="_x0000_i1551" DrawAspect="Content" ObjectID="_1637163668" r:id="rId1073"/>
        </w:object>
      </w:r>
      <w:r w:rsidRPr="000D3CFB">
        <w:t>and also occur within frame</w:t>
      </w:r>
      <w:r w:rsidR="0027494F" w:rsidRPr="000D3CFB">
        <w:rPr>
          <w:position w:val="-14"/>
        </w:rPr>
        <w:object w:dxaOrig="700" w:dyaOrig="380">
          <v:shape id="_x0000_i1552" type="#_x0000_t75" style="width:36.55pt;height:13.65pt" o:ole="">
            <v:imagedata r:id="rId1074" o:title=""/>
          </v:shape>
          <o:OLEObject Type="Embed" ProgID="Equation.3" ShapeID="_x0000_i1552" DrawAspect="Content" ObjectID="_1637163669" r:id="rId1075"/>
        </w:object>
      </w:r>
      <w:r w:rsidRPr="000D3CFB">
        <w:t>.</w:t>
      </w:r>
      <w:r w:rsidR="0027494F" w:rsidRPr="000D3CFB">
        <w:t xml:space="preserve"> </w:t>
      </w:r>
    </w:p>
    <w:p w:rsidR="00C1336F" w:rsidRPr="000D3CFB" w:rsidRDefault="0027494F" w:rsidP="0027494F">
      <w:r w:rsidRPr="000D3CFB">
        <w:t>The BL/CE UE is not expected to be configured with overlapping MPDCCH search spaces</w:t>
      </w:r>
      <w:r w:rsidR="00F42184">
        <w:t xml:space="preserve"> of the same type</w:t>
      </w:r>
      <w:r w:rsidRPr="000D3CFB">
        <w:t>.</w:t>
      </w:r>
    </w:p>
    <w:p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r w:rsidR="009870C1" w:rsidRPr="000413DB">
        <w:rPr>
          <w:lang w:eastAsia="zh-CN"/>
        </w:rPr>
        <w:t xml:space="preserve">, </w:t>
      </w:r>
      <w:r w:rsidR="009870C1" w:rsidRPr="000413DB">
        <w:t xml:space="preserve">or for the special subframe configuration 10 configured by the higher layer signalling </w:t>
      </w:r>
      <w:r w:rsidR="009870C1" w:rsidRPr="000413DB">
        <w:rPr>
          <w:i/>
          <w:iCs/>
        </w:rPr>
        <w:t>ssp10-CRS-LessDwPTS</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rPr>
            </w:pPr>
            <w:r w:rsidRPr="000D3CFB">
              <w:rPr>
                <w:rFonts w:cs="Arial"/>
                <w:szCs w:val="18"/>
              </w:rPr>
              <w:t>R</w:t>
            </w:r>
          </w:p>
        </w:tc>
        <w:tc>
          <w:tcPr>
            <w:tcW w:w="2989" w:type="dxa"/>
            <w:vMerge w:val="restart"/>
            <w:shd w:val="clear" w:color="auto" w:fill="E0E0E0"/>
            <w:vAlign w:val="center"/>
          </w:tcPr>
          <w:p w:rsidR="004C5AAF" w:rsidRPr="000D3CFB" w:rsidRDefault="004C5AAF" w:rsidP="00F52187">
            <w:pPr>
              <w:pStyle w:val="TAH"/>
            </w:pPr>
            <w:r w:rsidRPr="000D3CFB">
              <w:rPr>
                <w:rFonts w:cs="Arial"/>
                <w:szCs w:val="18"/>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rPr>
            </w:pPr>
          </w:p>
        </w:tc>
        <w:tc>
          <w:tcPr>
            <w:tcW w:w="2989" w:type="dxa"/>
            <w:vMerge/>
            <w:shd w:val="clear" w:color="auto" w:fill="E0E0E0"/>
            <w:vAlign w:val="center"/>
          </w:tcPr>
          <w:p w:rsidR="004C5AAF" w:rsidRPr="000D3CFB" w:rsidRDefault="004C5AAF" w:rsidP="00F52187">
            <w:pPr>
              <w:pStyle w:val="TAH"/>
              <w:rPr>
                <w:rFonts w:cs="Arial"/>
                <w:szCs w:val="18"/>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pPr>
            <w:r w:rsidRPr="000D3CFB">
              <w:rPr>
                <w:position w:val="-4"/>
              </w:rPr>
              <w:object w:dxaOrig="260" w:dyaOrig="260">
                <v:shape id="_x0000_i1553" type="#_x0000_t75" style="width:13.65pt;height:13.65pt" o:ole="">
                  <v:imagedata r:id="rId932" o:title=""/>
                </v:shape>
                <o:OLEObject Type="Embed" ProgID="Equation.3" ShapeID="_x0000_i1553" DrawAspect="Content" ObjectID="_1637163670" r:id="rId1076"/>
              </w:object>
            </w:r>
          </w:p>
        </w:tc>
        <w:tc>
          <w:tcPr>
            <w:tcW w:w="2989" w:type="dxa"/>
            <w:vAlign w:val="center"/>
          </w:tcPr>
          <w:p w:rsidR="004C5AAF" w:rsidRPr="000D3CFB" w:rsidRDefault="004C5AAF" w:rsidP="00F52187">
            <w:pPr>
              <w:pStyle w:val="TAC"/>
            </w:pPr>
            <w:r w:rsidRPr="000D3CFB">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pPr>
            <w:r w:rsidRPr="000D3CFB">
              <w:rPr>
                <w:position w:val="-4"/>
              </w:rPr>
              <w:object w:dxaOrig="300" w:dyaOrig="260">
                <v:shape id="_x0000_i1554" type="#_x0000_t75" style="width:13.65pt;height:13.65pt" o:ole="">
                  <v:imagedata r:id="rId1077" o:title=""/>
                </v:shape>
                <o:OLEObject Type="Embed" ProgID="Equation.3" ShapeID="_x0000_i1554" DrawAspect="Content" ObjectID="_1637163671" r:id="rId1078"/>
              </w:object>
            </w:r>
          </w:p>
        </w:tc>
        <w:tc>
          <w:tcPr>
            <w:tcW w:w="2989" w:type="dxa"/>
            <w:vAlign w:val="center"/>
          </w:tcPr>
          <w:p w:rsidR="004C5AAF" w:rsidRPr="000D3CFB" w:rsidRDefault="004C5AAF" w:rsidP="00F52187">
            <w:pPr>
              <w:pStyle w:val="TAC"/>
            </w:pPr>
            <w:r w:rsidRPr="000D3CFB">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pPr>
            <w:r w:rsidRPr="000D3CFB">
              <w:rPr>
                <w:position w:val="-6"/>
              </w:rPr>
              <w:object w:dxaOrig="300" w:dyaOrig="279">
                <v:shape id="_x0000_i1555" type="#_x0000_t75" style="width:13.65pt;height:13.65pt" o:ole="">
                  <v:imagedata r:id="rId1079" o:title=""/>
                </v:shape>
                <o:OLEObject Type="Embed" ProgID="Equation.3" ShapeID="_x0000_i1555" DrawAspect="Content" ObjectID="_1637163672" r:id="rId1080"/>
              </w:object>
            </w:r>
          </w:p>
        </w:tc>
        <w:tc>
          <w:tcPr>
            <w:tcW w:w="2989" w:type="dxa"/>
            <w:vAlign w:val="center"/>
          </w:tcPr>
          <w:p w:rsidR="004C5AAF" w:rsidRPr="000D3CFB" w:rsidRDefault="004C5AAF" w:rsidP="00F52187">
            <w:pPr>
              <w:pStyle w:val="TAC"/>
            </w:pPr>
            <w:r w:rsidRPr="000D3CFB">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pPr>
            <w:r w:rsidRPr="000D3CFB">
              <w:rPr>
                <w:position w:val="-4"/>
              </w:rPr>
              <w:object w:dxaOrig="300" w:dyaOrig="260">
                <v:shape id="_x0000_i1556" type="#_x0000_t75" style="width:13.65pt;height:13.65pt" o:ole="">
                  <v:imagedata r:id="rId1081" o:title=""/>
                </v:shape>
                <o:OLEObject Type="Embed" ProgID="Equation.3" ShapeID="_x0000_i1556" DrawAspect="Content" ObjectID="_1637163673" r:id="rId1082"/>
              </w:object>
            </w:r>
          </w:p>
        </w:tc>
        <w:tc>
          <w:tcPr>
            <w:tcW w:w="2989" w:type="dxa"/>
            <w:vAlign w:val="center"/>
          </w:tcPr>
          <w:p w:rsidR="004C5AAF" w:rsidRPr="000D3CFB" w:rsidRDefault="004C5AAF" w:rsidP="00F52187">
            <w:pPr>
              <w:pStyle w:val="TAC"/>
            </w:pPr>
            <w:r w:rsidRPr="000D3CFB">
              <w:t>11</w:t>
            </w:r>
          </w:p>
        </w:tc>
      </w:tr>
    </w:tbl>
    <w:p w:rsidR="00C1336F" w:rsidRPr="000D3CFB" w:rsidRDefault="00C1336F" w:rsidP="00C1336F"/>
    <w:p w:rsidR="00C1336F" w:rsidRPr="000D3CFB" w:rsidRDefault="00C1336F" w:rsidP="00C1336F">
      <w:pPr>
        <w:pStyle w:val="Heading4"/>
      </w:pPr>
      <w:r w:rsidRPr="000D3CFB">
        <w:lastRenderedPageBreak/>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557" type="#_x0000_t75" style="width:50.2pt;height:21.8pt" o:ole="">
            <v:imagedata r:id="rId1083" o:title=""/>
          </v:shape>
          <o:OLEObject Type="Embed" ProgID="Equation.3" ShapeID="_x0000_i1557" DrawAspect="Content" ObjectID="_1637163674" r:id="rId1084"/>
        </w:object>
      </w:r>
      <w:r w:rsidRPr="000D3CFB">
        <w:rPr>
          <w:lang w:val="en-US"/>
        </w:rPr>
        <w:t xml:space="preserve"> in the first slot in a subframe </w:t>
      </w:r>
      <w:r w:rsidRPr="000D3CFB">
        <w:rPr>
          <w:position w:val="-6"/>
        </w:rPr>
        <w:object w:dxaOrig="200" w:dyaOrig="279">
          <v:shape id="_x0000_i1558" type="#_x0000_t75" style="width:7.65pt;height:13.65pt" o:ole="">
            <v:imagedata r:id="rId1085" o:title=""/>
          </v:shape>
          <o:OLEObject Type="Embed" ProgID="Equation.3" ShapeID="_x0000_i1558" DrawAspect="Content" ObjectID="_1637163675" r:id="rId1086"/>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559" type="#_x0000_t75" style="width:50.2pt;height:21.8pt" o:ole="">
            <v:imagedata r:id="rId1087" o:title=""/>
          </v:shape>
          <o:OLEObject Type="Embed" ProgID="Equation.DSMT4" ShapeID="_x0000_i1559" DrawAspect="Content" ObjectID="_1637163676" r:id="rId1088"/>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560" type="#_x0000_t75" style="width:7.65pt;height:13.65pt" o:ole="">
            <v:imagedata r:id="rId1089" o:title=""/>
          </v:shape>
          <o:OLEObject Type="Embed" ProgID="Equation.3" ShapeID="_x0000_i1560" DrawAspect="Content" ObjectID="_1637163677" r:id="rId1090"/>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561" type="#_x0000_t75" style="width:152.2pt;height:21.8pt" o:ole="">
            <v:imagedata r:id="rId1091" o:title=""/>
          </v:shape>
          <o:OLEObject Type="Embed" ProgID="Equation.DSMT4" ShapeID="_x0000_i1561" DrawAspect="Content" ObjectID="_1637163678" r:id="rId1092"/>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562" type="#_x0000_t75" style="width:108.55pt;height:21.8pt" o:ole="">
            <v:imagedata r:id="rId1093" o:title=""/>
          </v:shape>
          <o:OLEObject Type="Embed" ProgID="Equation.DSMT4" ShapeID="_x0000_i1562" DrawAspect="Content" ObjectID="_1637163679" r:id="rId1094"/>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563" type="#_x0000_t75" style="width:57.8pt;height:21.8pt" o:ole="">
            <v:imagedata r:id="rId1095" o:title=""/>
          </v:shape>
          <o:OLEObject Type="Embed" ProgID="Equation.3" ShapeID="_x0000_i1563" DrawAspect="Content" ObjectID="_1637163680" r:id="rId1096"/>
        </w:object>
      </w:r>
      <w:r w:rsidRPr="000D3CFB">
        <w:t xml:space="preserve">where </w:t>
      </w:r>
      <w:r w:rsidRPr="000D3CFB">
        <w:rPr>
          <w:position w:val="-14"/>
        </w:rPr>
        <w:object w:dxaOrig="760" w:dyaOrig="380">
          <v:shape id="_x0000_i1564" type="#_x0000_t75" style="width:35.45pt;height:21.8pt" o:ole="">
            <v:imagedata r:id="rId1097" o:title=""/>
          </v:shape>
          <o:OLEObject Type="Embed" ProgID="Equation.3" ShapeID="_x0000_i1564" DrawAspect="Content" ObjectID="_1637163681" r:id="rId1098"/>
        </w:object>
      </w:r>
      <w:r w:rsidRPr="000D3CFB">
        <w:t xml:space="preserve">is the number of SCCEs in SPDCCH-PRB-set </w:t>
      </w:r>
      <w:r w:rsidR="00664FED" w:rsidRPr="000D3CFB">
        <w:rPr>
          <w:noProof/>
          <w:position w:val="-10"/>
          <w:lang w:val="en-US"/>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w:t>
      </w:r>
      <w:r w:rsidR="005F735C">
        <w:rPr>
          <w:i/>
        </w:rPr>
        <w:t>S</w:t>
      </w:r>
      <w:r w:rsidR="0007033F" w:rsidRPr="000D3CFB">
        <w:rPr>
          <w:i/>
        </w:rPr>
        <w:t>TTI-Length</w:t>
      </w:r>
      <w:r w:rsidR="0007033F" w:rsidRPr="000D3CFB">
        <w:t xml:space="preserve"> </w:t>
      </w:r>
      <w:r w:rsidR="004855BB">
        <w:t xml:space="preserve">is set to </w:t>
      </w:r>
      <w:r w:rsidR="00294E71">
        <w:t>'</w:t>
      </w:r>
      <w:r w:rsidR="004855BB">
        <w:t>slot</w:t>
      </w:r>
      <w:r w:rsidR="00294E71">
        <w:t>'</w:t>
      </w:r>
      <w:r w:rsidR="0007033F" w:rsidRPr="000D3CFB">
        <w:t>.</w:t>
      </w:r>
    </w:p>
    <w:p w:rsidR="0007033F" w:rsidRPr="000D3CFB" w:rsidRDefault="0007033F" w:rsidP="0007033F">
      <w:r w:rsidRPr="000D3CFB">
        <w:lastRenderedPageBreak/>
        <w:t xml:space="preserve">The set of SPDCCH candidates to monitor are defined in terms of SPDCCH UE-specific search spaces. An SPDCCH UE-specific search space </w:t>
      </w:r>
      <w:r w:rsidRPr="000D3CFB">
        <w:rPr>
          <w:position w:val="-12"/>
        </w:rPr>
        <w:object w:dxaOrig="520" w:dyaOrig="380">
          <v:shape id="_x0000_i1565" type="#_x0000_t75" style="width:28.35pt;height:21.8pt" o:ole="">
            <v:imagedata r:id="rId1099" o:title=""/>
          </v:shape>
          <o:OLEObject Type="Embed" ProgID="Equation.3" ShapeID="_x0000_i1565" DrawAspect="Content" ObjectID="_1637163682" r:id="rId1100"/>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566" type="#_x0000_t75" style="width:58.35pt;height:13.65pt" o:ole="">
            <v:imagedata r:id="rId1101" o:title=""/>
          </v:shape>
          <o:OLEObject Type="Embed" ProgID="Equation.3" ShapeID="_x0000_i1566" DrawAspect="Content" ObjectID="_1637163683" r:id="rId1102"/>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567" type="#_x0000_t75" style="width:13.65pt;height:13.65pt" o:ole="">
            <v:imagedata r:id="rId1103" o:title=""/>
          </v:shape>
          <o:OLEObject Type="Embed" ProgID="Equation.3" ShapeID="_x0000_i1567" DrawAspect="Content" ObjectID="_1637163684" r:id="rId1104"/>
        </w:object>
      </w:r>
      <w:r w:rsidRPr="000D3CFB">
        <w:t xml:space="preserve">or a DMRS-based SPDCCH-PRB-set </w:t>
      </w:r>
      <w:r w:rsidRPr="000D3CFB">
        <w:rPr>
          <w:position w:val="-10"/>
        </w:rPr>
        <w:object w:dxaOrig="240" w:dyaOrig="260">
          <v:shape id="_x0000_i1568" type="#_x0000_t75" style="width:13.65pt;height:13.65pt" o:ole="">
            <v:imagedata r:id="rId1103" o:title=""/>
          </v:shape>
          <o:OLEObject Type="Embed" ProgID="Equation.3" ShapeID="_x0000_i1568" DrawAspect="Content" ObjectID="_1637163685" r:id="rId1105"/>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569" type="#_x0000_t75" style="width:7.65pt;height:13.65pt" o:ole="">
            <v:imagedata r:id="rId1106" o:title=""/>
          </v:shape>
          <o:OLEObject Type="Embed" ProgID="Equation.3" ShapeID="_x0000_i1569" DrawAspect="Content" ObjectID="_1637163686" r:id="rId1107"/>
        </w:object>
      </w:r>
      <w:r w:rsidRPr="000D3CFB">
        <w:t xml:space="preserve">, the SCCEs corresponding to SPDCCH candidate </w:t>
      </w:r>
      <w:r w:rsidRPr="000D3CFB">
        <w:rPr>
          <w:position w:val="-6"/>
        </w:rPr>
        <w:object w:dxaOrig="260" w:dyaOrig="220">
          <v:shape id="_x0000_i1570" type="#_x0000_t75" style="width:13.65pt;height:13.65pt" o:ole="">
            <v:imagedata r:id="rId1108" o:title=""/>
          </v:shape>
          <o:OLEObject Type="Embed" ProgID="Equation.3" ShapeID="_x0000_i1570" DrawAspect="Content" ObjectID="_1637163687" r:id="rId1109"/>
        </w:object>
      </w:r>
      <w:r w:rsidRPr="000D3CFB">
        <w:t xml:space="preserve">of the search space </w:t>
      </w:r>
      <w:r w:rsidRPr="000D3CFB">
        <w:rPr>
          <w:position w:val="-12"/>
        </w:rPr>
        <w:object w:dxaOrig="520" w:dyaOrig="380">
          <v:shape id="_x0000_i1571" type="#_x0000_t75" style="width:28.35pt;height:21.8pt" o:ole="">
            <v:imagedata r:id="rId1110" o:title=""/>
          </v:shape>
          <o:OLEObject Type="Embed" ProgID="Equation.3" ShapeID="_x0000_i1571" DrawAspect="Content" ObjectID="_1637163688" r:id="rId1111"/>
        </w:object>
      </w:r>
      <w:r w:rsidRPr="000D3CFB">
        <w:rPr>
          <w:lang w:eastAsia="zh-CN"/>
        </w:rPr>
        <w:t xml:space="preserve"> at aggregation level</w:t>
      </w:r>
      <w:r w:rsidRPr="000D3CFB">
        <w:t xml:space="preserve"> </w:t>
      </w:r>
      <w:r w:rsidRPr="000D3CFB">
        <w:rPr>
          <w:position w:val="-4"/>
        </w:rPr>
        <w:object w:dxaOrig="220" w:dyaOrig="240">
          <v:shape id="_x0000_i1572" type="#_x0000_t75" style="width:13.65pt;height:13.65pt" o:ole="">
            <v:imagedata r:id="rId1112" o:title=""/>
          </v:shape>
          <o:OLEObject Type="Embed" ProgID="Equation.3" ShapeID="_x0000_i1572" DrawAspect="Content" ObjectID="_1637163689" r:id="rId1113"/>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573" type="#_x0000_t75" style="width:4in;height:43.65pt" o:ole="">
            <v:imagedata r:id="rId1114" o:title=""/>
          </v:shape>
          <o:OLEObject Type="Embed" ProgID="Equation.3" ShapeID="_x0000_i1573" DrawAspect="Content" ObjectID="_1637163690" r:id="rId1115"/>
        </w:object>
      </w:r>
    </w:p>
    <w:p w:rsidR="0007033F" w:rsidRPr="000D3CFB" w:rsidRDefault="0007033F" w:rsidP="0007033F">
      <w:r w:rsidRPr="000D3CFB">
        <w:t xml:space="preserve">For a DMRS-based SPDCCH-PRB-set </w:t>
      </w:r>
      <w:r w:rsidRPr="000D3CFB">
        <w:rPr>
          <w:position w:val="-10"/>
        </w:rPr>
        <w:object w:dxaOrig="240" w:dyaOrig="260">
          <v:shape id="_x0000_i1574" type="#_x0000_t75" style="width:13.65pt;height:13.65pt" o:ole="">
            <v:imagedata r:id="rId1103" o:title=""/>
          </v:shape>
          <o:OLEObject Type="Embed" ProgID="Equation.3" ShapeID="_x0000_i1574" DrawAspect="Content" ObjectID="_1637163691" r:id="rId1116"/>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575" type="#_x0000_t75" style="width:13.65pt;height:13.65pt" o:ole="">
            <v:imagedata r:id="rId1108" o:title=""/>
          </v:shape>
          <o:OLEObject Type="Embed" ProgID="Equation.3" ShapeID="_x0000_i1575" DrawAspect="Content" ObjectID="_1637163692" r:id="rId1117"/>
        </w:object>
      </w:r>
      <w:r w:rsidRPr="000D3CFB">
        <w:t xml:space="preserve">of the search space </w:t>
      </w:r>
      <w:r w:rsidRPr="000D3CFB">
        <w:rPr>
          <w:position w:val="-14"/>
        </w:rPr>
        <w:object w:dxaOrig="520" w:dyaOrig="400">
          <v:shape id="_x0000_i1576" type="#_x0000_t75" style="width:28.35pt;height:21.8pt" o:ole="">
            <v:imagedata r:id="rId1118" o:title=""/>
          </v:shape>
          <o:OLEObject Type="Embed" ProgID="Equation.3" ShapeID="_x0000_i1576" DrawAspect="Content" ObjectID="_1637163693" r:id="rId1119"/>
        </w:object>
      </w:r>
      <w:r w:rsidRPr="000D3CFB">
        <w:t>are given by</w:t>
      </w:r>
    </w:p>
    <w:p w:rsidR="0007033F" w:rsidRPr="000D3CFB" w:rsidRDefault="0007033F" w:rsidP="00CA31EF">
      <w:pPr>
        <w:pStyle w:val="EQ"/>
      </w:pPr>
      <w:r w:rsidRPr="000D3CFB">
        <w:rPr>
          <w:position w:val="-36"/>
          <w:lang w:val="en-US"/>
        </w:rPr>
        <w:object w:dxaOrig="4800" w:dyaOrig="840">
          <v:shape id="_x0000_i1577" type="#_x0000_t75" style="width:244.9pt;height:43.65pt" o:ole="">
            <v:imagedata r:id="rId1120" o:title=""/>
          </v:shape>
          <o:OLEObject Type="Embed" ProgID="Equation.3" ShapeID="_x0000_i1577" DrawAspect="Content" ObjectID="_1637163694" r:id="rId1121"/>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578" type="#_x0000_t75" style="width:13.65pt;height:21.8pt" o:ole="">
            <v:imagedata r:id="rId1122" o:title=""/>
          </v:shape>
          <o:OLEObject Type="Embed" ProgID="Equation.3" ShapeID="_x0000_i1578" DrawAspect="Content" ObjectID="_1637163695" r:id="rId1123"/>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lang w:val="en-US"/>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579" type="#_x0000_t75" style="width:28.9pt;height:21.8pt" o:ole="">
            <v:imagedata r:id="rId1124" o:title=""/>
          </v:shape>
          <o:OLEObject Type="Embed" ProgID="Equation.3" ShapeID="_x0000_i1579" DrawAspect="Content" ObjectID="_1637163696" r:id="rId1125"/>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580" type="#_x0000_t75" style="width:13.65pt;height:13.65pt" o:ole="">
            <v:imagedata r:id="rId1112" o:title=""/>
          </v:shape>
          <o:OLEObject Type="Embed" ProgID="Equation.3" ShapeID="_x0000_i1580" DrawAspect="Content" ObjectID="_1637163697" r:id="rId1126"/>
        </w:object>
      </w:r>
      <w:r w:rsidRPr="000D3CFB">
        <w:rPr>
          <w:lang w:eastAsia="zh-CN"/>
        </w:rPr>
        <w:t xml:space="preserve">in </w:t>
      </w:r>
      <w:r w:rsidRPr="000D3CFB">
        <w:t xml:space="preserve">SPDCCH-PRB-set </w:t>
      </w:r>
      <w:r w:rsidRPr="000D3CFB">
        <w:rPr>
          <w:position w:val="-10"/>
        </w:rPr>
        <w:object w:dxaOrig="240" w:dyaOrig="260">
          <v:shape id="_x0000_i1581" type="#_x0000_t75" style="width:13.65pt;height:13.65pt" o:ole="">
            <v:imagedata r:id="rId1103" o:title=""/>
          </v:shape>
          <o:OLEObject Type="Embed" ProgID="Equation.3" ShapeID="_x0000_i1581" DrawAspect="Content" ObjectID="_1637163698" r:id="rId1127"/>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582" type="#_x0000_t75" style="width:7.65pt;height:13.65pt" o:ole="">
            <v:imagedata r:id="rId1106" o:title=""/>
          </v:shape>
          <o:OLEObject Type="Embed" ProgID="Equation.3" ShapeID="_x0000_i1582" DrawAspect="Content" ObjectID="_1637163699" r:id="rId1128"/>
        </w:object>
      </w:r>
      <w:r w:rsidRPr="000D3CFB">
        <w:rPr>
          <w:lang w:eastAsia="zh-CN"/>
        </w:rPr>
        <w:t>,</w:t>
      </w:r>
      <w:r w:rsidRPr="000D3CFB">
        <w:rPr>
          <w:position w:val="-14"/>
        </w:rPr>
        <w:object w:dxaOrig="1700" w:dyaOrig="400">
          <v:shape id="_x0000_i1583" type="#_x0000_t75" style="width:86.2pt;height:21.8pt" o:ole="">
            <v:imagedata r:id="rId1129" o:title=""/>
          </v:shape>
          <o:OLEObject Type="Embed" ProgID="Equation.3" ShapeID="_x0000_i1583" DrawAspect="Content" ObjectID="_1637163700" r:id="rId1130"/>
        </w:object>
      </w:r>
      <w:r w:rsidRPr="000D3CFB">
        <w:t>.</w:t>
      </w:r>
    </w:p>
    <w:p w:rsidR="0007033F" w:rsidRPr="000D3CFB" w:rsidRDefault="0007033F" w:rsidP="0007033F">
      <w:r w:rsidRPr="000D3CFB">
        <w:t xml:space="preserve">For SPDCCH-PRB-set </w:t>
      </w:r>
      <w:r w:rsidR="00664FED" w:rsidRPr="000D3CFB">
        <w:rPr>
          <w:noProof/>
          <w:position w:val="-10"/>
          <w:lang w:val="en-US"/>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584" type="#_x0000_t75" style="width:28.9pt;height:21.8pt" o:ole="">
            <v:imagedata r:id="rId1124" o:title=""/>
          </v:shape>
          <o:OLEObject Type="Embed" ProgID="Equation.3" ShapeID="_x0000_i1584" DrawAspect="Content" ObjectID="_1637163701" r:id="rId1132"/>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5" type="#_x0000_t75" style="width:13.65pt;height:13.65pt" o:ole="">
            <v:imagedata r:id="rId1112" o:title=""/>
          </v:shape>
          <o:OLEObject Type="Embed" ProgID="Equation.3" ShapeID="_x0000_i1585" DrawAspect="Content" ObjectID="_1637163702" r:id="rId1133"/>
        </w:object>
      </w:r>
      <w:r w:rsidRPr="000D3CFB">
        <w:rPr>
          <w:iCs/>
        </w:rPr>
        <w:t xml:space="preserve">, otherwise, </w:t>
      </w:r>
      <w:r w:rsidRPr="000D3CFB">
        <w:rPr>
          <w:position w:val="-14"/>
        </w:rPr>
        <w:object w:dxaOrig="540" w:dyaOrig="400">
          <v:shape id="_x0000_i1586" type="#_x0000_t75" style="width:28.9pt;height:21.8pt" o:ole="">
            <v:imagedata r:id="rId1124" o:title=""/>
          </v:shape>
          <o:OLEObject Type="Embed" ProgID="Equation.3" ShapeID="_x0000_i1586" DrawAspect="Content" ObjectID="_1637163703" r:id="rId1134"/>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7" type="#_x0000_t75" style="width:13.65pt;height:13.65pt" o:ole="">
            <v:imagedata r:id="rId1112" o:title=""/>
          </v:shape>
          <o:OLEObject Type="Embed" ProgID="Equation.3" ShapeID="_x0000_i1587" DrawAspect="Content" ObjectID="_1637163704" r:id="rId1135"/>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005F735C">
        <w:rPr>
          <w:i/>
        </w:rPr>
        <w:t>S</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005F735C">
        <w:rPr>
          <w:i/>
        </w:rPr>
        <w:t>S</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588" type="#_x0000_t75" style="width:21.8pt;height:13.65pt" o:ole="">
            <v:imagedata r:id="rId1136" o:title=""/>
          </v:shape>
          <o:OLEObject Type="Embed" ProgID="Equation.3" ShapeID="_x0000_i1588" DrawAspect="Content" ObjectID="_1637163705" r:id="rId1137"/>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lastRenderedPageBreak/>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lang w:val="en-US"/>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lang w:val="en-US"/>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lang w:val="en-US"/>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589" type="#_x0000_t75" style="width:79.65pt;height:28.9pt" o:ole="">
            <v:imagedata r:id="rId1138" o:title=""/>
          </v:shape>
          <o:OLEObject Type="Embed" ProgID="Equation.3" ShapeID="_x0000_i1589" DrawAspect="Content" ObjectID="_1637163706" r:id="rId1139"/>
        </w:object>
      </w:r>
      <w:r w:rsidRPr="000D3CFB">
        <w:t xml:space="preserve">, and </w:t>
      </w:r>
      <w:r w:rsidRPr="000D3CFB">
        <w:rPr>
          <w:position w:val="-12"/>
          <w:lang w:val="en-US"/>
        </w:rPr>
        <w:object w:dxaOrig="1180" w:dyaOrig="600">
          <v:shape id="_x0000_i1590" type="#_x0000_t75" style="width:58.35pt;height:28.9pt" o:ole="">
            <v:imagedata r:id="rId1140" o:title=""/>
          </v:shape>
          <o:OLEObject Type="Embed" ProgID="Equation.3" ShapeID="_x0000_i1590" DrawAspect="Content" ObjectID="_1637163707" r:id="rId1141"/>
        </w:object>
      </w:r>
      <w:r w:rsidRPr="000D3CFB">
        <w:rPr>
          <w:lang w:val="en-US"/>
        </w:rPr>
        <w:t>,</w:t>
      </w:r>
      <w:r w:rsidRPr="000D3CFB">
        <w:t xml:space="preserve"> (</w:t>
      </w:r>
      <w:r w:rsidRPr="000D3CFB">
        <w:rPr>
          <w:position w:val="-12"/>
        </w:rPr>
        <w:object w:dxaOrig="2520" w:dyaOrig="380">
          <v:shape id="_x0000_i1591" type="#_x0000_t75" style="width:130.35pt;height:21.8pt" o:ole="">
            <v:imagedata r:id="rId1142" o:title=""/>
          </v:shape>
          <o:OLEObject Type="Embed" ProgID="Equation.3" ShapeID="_x0000_i1591" DrawAspect="Content" ObjectID="_1637163708" r:id="rId1143"/>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592" type="#_x0000_t75" style="width:115.1pt;height:50.2pt" o:ole="">
            <v:imagedata r:id="rId1144" o:title=""/>
          </v:shape>
          <o:OLEObject Type="Embed" ProgID="Equation.3" ShapeID="_x0000_i1592" DrawAspect="Content" ObjectID="_1637163709" r:id="rId1145"/>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593" type="#_x0000_t75" style="width:121.65pt;height:43.65pt" o:ole="">
            <v:imagedata r:id="rId1146" o:title=""/>
          </v:shape>
          <o:OLEObject Type="Embed" ProgID="Equation.3" ShapeID="_x0000_i1593" DrawAspect="Content" ObjectID="_1637163710" r:id="rId1147"/>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594" type="#_x0000_t75" style="width:1in;height:21.8pt" o:ole="">
            <v:imagedata r:id="rId1148" o:title=""/>
          </v:shape>
          <o:OLEObject Type="Embed" ProgID="Equation.3" ShapeID="_x0000_i1594" DrawAspect="Content" ObjectID="_1637163711" r:id="rId1149"/>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lastRenderedPageBreak/>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64"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64"/>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rPr>
            </w:pPr>
            <w:r w:rsidRPr="000D3CFB">
              <w:rPr>
                <w:lang w:val="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rPr>
            </w:pPr>
            <w:r w:rsidRPr="000D3CFB">
              <w:rPr>
                <w:lang w:val="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rPr>
            </w:pPr>
            <w:r w:rsidRPr="000D3CFB">
              <w:rPr>
                <w:b/>
                <w:lang w:val="en-US"/>
              </w:rPr>
              <w:t>HARQ process number</w:t>
            </w:r>
          </w:p>
        </w:tc>
        <w:tc>
          <w:tcPr>
            <w:tcW w:w="0" w:type="auto"/>
            <w:shd w:val="clear" w:color="auto" w:fill="auto"/>
            <w:vAlign w:val="center"/>
          </w:tcPr>
          <w:p w:rsidR="00C1336F" w:rsidRPr="000D3CFB" w:rsidRDefault="00C1336F" w:rsidP="00F167B7">
            <w:pPr>
              <w:pStyle w:val="TAC"/>
              <w:rPr>
                <w:lang w:val="en-US"/>
              </w:rPr>
            </w:pPr>
            <w:r w:rsidRPr="000D3CFB">
              <w:t xml:space="preserve">set to </w:t>
            </w:r>
            <w:r w:rsidR="000D3CFB">
              <w:t>'</w:t>
            </w:r>
            <w:r w:rsidRPr="000D3CFB">
              <w:t>000</w:t>
            </w:r>
            <w:r w:rsidR="000D3CFB">
              <w:t>'</w:t>
            </w:r>
          </w:p>
        </w:tc>
        <w:tc>
          <w:tcPr>
            <w:tcW w:w="0" w:type="auto"/>
            <w:shd w:val="clear" w:color="auto" w:fill="auto"/>
            <w:vAlign w:val="center"/>
          </w:tcPr>
          <w:p w:rsidR="00C1336F" w:rsidRPr="000D3CFB" w:rsidRDefault="00C1336F" w:rsidP="00F167B7">
            <w:pPr>
              <w:pStyle w:val="TAC"/>
            </w:pPr>
            <w:r w:rsidRPr="000D3CFB">
              <w:t xml:space="preserve">FDD: set to </w:t>
            </w:r>
            <w:r w:rsidR="000D3CFB">
              <w:t>'</w:t>
            </w:r>
            <w:r w:rsidRPr="000D3CFB">
              <w:t>000</w:t>
            </w:r>
            <w:r w:rsidR="000D3CFB">
              <w:t>'</w:t>
            </w:r>
          </w:p>
          <w:p w:rsidR="00C1336F" w:rsidRPr="000D3CFB" w:rsidRDefault="00C1336F" w:rsidP="00F167B7">
            <w:pPr>
              <w:pStyle w:val="TAC"/>
            </w:pPr>
            <w:r w:rsidRPr="000D3CFB">
              <w:t xml:space="preserve">TDD: set to </w:t>
            </w:r>
            <w:r w:rsidR="000D3CFB">
              <w:t>'</w:t>
            </w:r>
            <w:r w:rsidRPr="000D3CFB">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rPr>
            </w:pPr>
            <w:r w:rsidRPr="000D3CFB">
              <w:rPr>
                <w:b/>
                <w:lang w:val="en-US"/>
              </w:rPr>
              <w:t>Redundancy version</w:t>
            </w:r>
          </w:p>
        </w:tc>
        <w:tc>
          <w:tcPr>
            <w:tcW w:w="0" w:type="auto"/>
            <w:shd w:val="clear" w:color="auto" w:fill="auto"/>
            <w:vAlign w:val="center"/>
          </w:tcPr>
          <w:p w:rsidR="00C1336F" w:rsidRPr="000D3CFB" w:rsidRDefault="00C1336F" w:rsidP="00F167B7">
            <w:pPr>
              <w:pStyle w:val="TAC"/>
              <w:rPr>
                <w:lang w:val="en-US"/>
              </w:rPr>
            </w:pPr>
            <w:r w:rsidRPr="000D3CFB">
              <w:t xml:space="preserve">set to </w:t>
            </w:r>
            <w:r w:rsidR="000D3CFB">
              <w:t>'</w:t>
            </w:r>
            <w:r w:rsidRPr="000D3CFB">
              <w:t>00</w:t>
            </w:r>
            <w:r w:rsidR="000D3CFB">
              <w:t>'</w:t>
            </w:r>
          </w:p>
        </w:tc>
        <w:tc>
          <w:tcPr>
            <w:tcW w:w="0" w:type="auto"/>
            <w:shd w:val="clear" w:color="auto" w:fill="auto"/>
            <w:vAlign w:val="center"/>
          </w:tcPr>
          <w:p w:rsidR="00C1336F" w:rsidRPr="000D3CFB" w:rsidRDefault="00C1336F" w:rsidP="00F167B7">
            <w:pPr>
              <w:pStyle w:val="TAC"/>
              <w:rPr>
                <w:lang w:val="en-US"/>
              </w:rPr>
            </w:pPr>
            <w:r w:rsidRPr="000D3CFB">
              <w:t xml:space="preserve">set to </w:t>
            </w:r>
            <w:r w:rsidR="000D3CFB">
              <w:t>'</w:t>
            </w:r>
            <w:r w:rsidRPr="000D3CFB">
              <w:t>00</w:t>
            </w:r>
            <w:r w:rsidR="000D3CFB">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rPr>
            </w:pPr>
            <w:r w:rsidRPr="000D3CFB">
              <w:rPr>
                <w:b/>
              </w:rPr>
              <w:t>TPC command for scheduled PUSCH</w:t>
            </w:r>
          </w:p>
        </w:tc>
        <w:tc>
          <w:tcPr>
            <w:tcW w:w="0" w:type="auto"/>
            <w:shd w:val="clear" w:color="auto" w:fill="auto"/>
            <w:vAlign w:val="center"/>
          </w:tcPr>
          <w:p w:rsidR="00C1336F" w:rsidRPr="000D3CFB" w:rsidRDefault="00C1336F" w:rsidP="00F167B7">
            <w:pPr>
              <w:pStyle w:val="TAC"/>
              <w:rPr>
                <w:lang w:val="en-US"/>
              </w:rPr>
            </w:pPr>
            <w:r w:rsidRPr="000D3CFB">
              <w:t xml:space="preserve">set to </w:t>
            </w:r>
            <w:r w:rsidR="000D3CFB">
              <w:t>'</w:t>
            </w:r>
            <w:r w:rsidRPr="000D3CFB">
              <w:t>00</w:t>
            </w:r>
            <w:r w:rsidR="000D3CFB">
              <w:t>'</w:t>
            </w:r>
          </w:p>
        </w:tc>
        <w:tc>
          <w:tcPr>
            <w:tcW w:w="0" w:type="auto"/>
            <w:shd w:val="clear" w:color="auto" w:fill="auto"/>
            <w:vAlign w:val="center"/>
          </w:tcPr>
          <w:p w:rsidR="00C1336F" w:rsidRPr="000D3CFB" w:rsidRDefault="00C1336F" w:rsidP="00F167B7">
            <w:pPr>
              <w:pStyle w:val="TAC"/>
              <w:rPr>
                <w:lang w:val="en-US"/>
              </w:rPr>
            </w:pPr>
            <w:r w:rsidRPr="000D3CFB">
              <w:rPr>
                <w:lang w:val="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rPr>
            </w:pPr>
            <w:r w:rsidRPr="000D3CFB">
              <w:rPr>
                <w:b/>
              </w:rPr>
              <w:t>TPC command for scheduled PUCCH</w:t>
            </w:r>
          </w:p>
        </w:tc>
        <w:tc>
          <w:tcPr>
            <w:tcW w:w="0" w:type="auto"/>
            <w:shd w:val="clear" w:color="auto" w:fill="auto"/>
            <w:vAlign w:val="center"/>
          </w:tcPr>
          <w:p w:rsidR="00C1336F" w:rsidRPr="000D3CFB" w:rsidRDefault="00C1336F" w:rsidP="00F167B7">
            <w:pPr>
              <w:pStyle w:val="TAC"/>
              <w:rPr>
                <w:lang w:val="en-US"/>
              </w:rPr>
            </w:pPr>
            <w:r w:rsidRPr="000D3CFB">
              <w:rPr>
                <w:lang w:val="en-US"/>
              </w:rPr>
              <w:t>N/A</w:t>
            </w:r>
          </w:p>
        </w:tc>
        <w:tc>
          <w:tcPr>
            <w:tcW w:w="0" w:type="auto"/>
            <w:shd w:val="clear" w:color="auto" w:fill="auto"/>
            <w:vAlign w:val="center"/>
          </w:tcPr>
          <w:p w:rsidR="00C1336F" w:rsidRPr="000D3CFB" w:rsidRDefault="00C1336F" w:rsidP="00F167B7">
            <w:pPr>
              <w:pStyle w:val="TAC"/>
              <w:rPr>
                <w:lang w:val="en-US"/>
              </w:rPr>
            </w:pPr>
            <w:r w:rsidRPr="000D3CFB">
              <w:t xml:space="preserve">set to </w:t>
            </w:r>
            <w:r w:rsidR="000D3CFB">
              <w:t>'</w:t>
            </w:r>
            <w:r w:rsidRPr="000D3CFB">
              <w:t>00</w:t>
            </w:r>
            <w:r w:rsidR="000D3CFB">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rPr>
            </w:pPr>
            <w:r w:rsidRPr="000D3CFB">
              <w:rPr>
                <w:b/>
                <w:lang w:val="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t xml:space="preserve">set to </w:t>
            </w:r>
            <w:r w:rsidR="000D3CFB">
              <w:t>'</w:t>
            </w:r>
            <w:r w:rsidRPr="000D3CFB">
              <w:t>000</w:t>
            </w:r>
            <w:r w:rsidR="000D3CFB">
              <w:t>'</w:t>
            </w:r>
          </w:p>
        </w:tc>
        <w:tc>
          <w:tcPr>
            <w:tcW w:w="0" w:type="auto"/>
            <w:shd w:val="clear" w:color="auto" w:fill="auto"/>
            <w:vAlign w:val="center"/>
          </w:tcPr>
          <w:p w:rsidR="00C1336F" w:rsidRPr="000D3CFB" w:rsidRDefault="00C1336F" w:rsidP="00F167B7">
            <w:pPr>
              <w:pStyle w:val="TAC"/>
            </w:pPr>
            <w:r w:rsidRPr="000D3CFB">
              <w:t xml:space="preserve">FDD: set to </w:t>
            </w:r>
            <w:r w:rsidR="000D3CFB">
              <w:t>'</w:t>
            </w:r>
            <w:r w:rsidRPr="000D3CFB">
              <w:t>000</w:t>
            </w:r>
            <w:r w:rsidR="000D3CFB">
              <w:t>'</w:t>
            </w:r>
          </w:p>
          <w:p w:rsidR="00C1336F" w:rsidRPr="000D3CFB" w:rsidRDefault="00C1336F" w:rsidP="00F167B7">
            <w:pPr>
              <w:pStyle w:val="TAC"/>
            </w:pPr>
            <w:r w:rsidRPr="000D3CFB">
              <w:t xml:space="preserve">TDD: set to </w:t>
            </w:r>
            <w:r w:rsidR="000D3CFB">
              <w:t>'</w:t>
            </w:r>
            <w:r w:rsidRPr="000D3CFB">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rPr>
            </w:pPr>
            <w:r w:rsidRPr="000D3CFB">
              <w:rPr>
                <w:b/>
                <w:lang w:val="en-US"/>
              </w:rPr>
              <w:t>Redundancy version</w:t>
            </w:r>
          </w:p>
        </w:tc>
        <w:tc>
          <w:tcPr>
            <w:tcW w:w="0" w:type="auto"/>
            <w:shd w:val="clear" w:color="auto" w:fill="auto"/>
            <w:vAlign w:val="center"/>
          </w:tcPr>
          <w:p w:rsidR="00C1336F" w:rsidRPr="000D3CFB" w:rsidRDefault="00C1336F" w:rsidP="00F167B7">
            <w:pPr>
              <w:pStyle w:val="TAC"/>
            </w:pPr>
            <w:r w:rsidRPr="000D3CFB">
              <w:t xml:space="preserve">set to </w:t>
            </w:r>
            <w:r w:rsidR="000D3CFB">
              <w:t>'</w:t>
            </w:r>
            <w:r w:rsidRPr="000D3CFB">
              <w:t>00</w:t>
            </w:r>
            <w:r w:rsidR="000D3CFB">
              <w:t>'</w:t>
            </w:r>
          </w:p>
        </w:tc>
        <w:tc>
          <w:tcPr>
            <w:tcW w:w="0" w:type="auto"/>
            <w:shd w:val="clear" w:color="auto" w:fill="auto"/>
            <w:vAlign w:val="center"/>
          </w:tcPr>
          <w:p w:rsidR="00C1336F" w:rsidRPr="000D3CFB" w:rsidRDefault="00C1336F" w:rsidP="00F167B7">
            <w:pPr>
              <w:pStyle w:val="TAC"/>
            </w:pPr>
            <w:r w:rsidRPr="000D3CFB">
              <w:t xml:space="preserve">set to </w:t>
            </w:r>
            <w:r w:rsidR="000D3CFB">
              <w:t>'</w:t>
            </w:r>
            <w:r w:rsidRPr="000D3CFB">
              <w:t>00</w:t>
            </w:r>
            <w:r w:rsidR="000D3CFB">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rPr>
            </w:pPr>
            <w:r w:rsidRPr="000D3CFB">
              <w:rPr>
                <w:b/>
              </w:rPr>
              <w:t>Repetition number</w:t>
            </w:r>
          </w:p>
        </w:tc>
        <w:tc>
          <w:tcPr>
            <w:tcW w:w="0" w:type="auto"/>
            <w:shd w:val="clear" w:color="auto" w:fill="auto"/>
            <w:vAlign w:val="center"/>
          </w:tcPr>
          <w:p w:rsidR="00C1336F" w:rsidRPr="000D3CFB" w:rsidRDefault="00C1336F" w:rsidP="00F167B7">
            <w:pPr>
              <w:pStyle w:val="TAC"/>
            </w:pPr>
            <w:r w:rsidRPr="000D3CFB">
              <w:t xml:space="preserve">set to </w:t>
            </w:r>
            <w:r w:rsidR="000D3CFB">
              <w:t>'</w:t>
            </w:r>
            <w:r w:rsidRPr="000D3CFB">
              <w:t>00</w:t>
            </w:r>
            <w:r w:rsidR="000D3CFB">
              <w:t>'</w:t>
            </w:r>
          </w:p>
        </w:tc>
        <w:tc>
          <w:tcPr>
            <w:tcW w:w="0" w:type="auto"/>
            <w:shd w:val="clear" w:color="auto" w:fill="auto"/>
            <w:vAlign w:val="center"/>
          </w:tcPr>
          <w:p w:rsidR="00C1336F" w:rsidRPr="000D3CFB" w:rsidRDefault="00C1336F" w:rsidP="00F167B7">
            <w:pPr>
              <w:pStyle w:val="TAC"/>
              <w:rPr>
                <w:lang w:val="en-US"/>
              </w:rPr>
            </w:pPr>
            <w:r w:rsidRPr="000D3CFB">
              <w:t xml:space="preserve">set to </w:t>
            </w:r>
            <w:r w:rsidR="000D3CFB">
              <w:t>'</w:t>
            </w:r>
            <w:r w:rsidRPr="000D3CFB">
              <w:t>00</w:t>
            </w:r>
            <w:r w:rsidR="000D3CFB">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rPr>
            </w:pPr>
            <w:r w:rsidRPr="000D3CFB">
              <w:rPr>
                <w:b/>
              </w:rPr>
              <w:t>Modulation and coding scheme</w:t>
            </w:r>
          </w:p>
        </w:tc>
        <w:tc>
          <w:tcPr>
            <w:tcW w:w="0" w:type="auto"/>
            <w:shd w:val="clear" w:color="auto" w:fill="auto"/>
            <w:vAlign w:val="center"/>
          </w:tcPr>
          <w:p w:rsidR="00C1336F" w:rsidRPr="000D3CFB" w:rsidRDefault="00C1336F" w:rsidP="00F167B7">
            <w:pPr>
              <w:pStyle w:val="TAC"/>
            </w:pPr>
            <w:r w:rsidRPr="000D3CFB">
              <w:t xml:space="preserve">set to </w:t>
            </w:r>
            <w:r w:rsidR="000D3CFB">
              <w:t>'</w:t>
            </w:r>
            <w:r w:rsidRPr="000D3CFB">
              <w:t>1111</w:t>
            </w:r>
            <w:r w:rsidR="000D3CFB">
              <w:t>'</w:t>
            </w:r>
          </w:p>
        </w:tc>
        <w:tc>
          <w:tcPr>
            <w:tcW w:w="0" w:type="auto"/>
            <w:shd w:val="clear" w:color="auto" w:fill="auto"/>
            <w:vAlign w:val="center"/>
          </w:tcPr>
          <w:p w:rsidR="00C1336F" w:rsidRPr="000D3CFB" w:rsidRDefault="00C1336F" w:rsidP="00F167B7">
            <w:pPr>
              <w:pStyle w:val="TAC"/>
              <w:rPr>
                <w:rFonts w:eastAsia="SimSun"/>
                <w:lang w:eastAsia="zh-CN"/>
              </w:rPr>
            </w:pPr>
            <w:r w:rsidRPr="000D3CFB">
              <w:t xml:space="preserve">set to </w:t>
            </w:r>
            <w:r w:rsidR="000D3CFB">
              <w:t>'</w:t>
            </w:r>
            <w:r w:rsidRPr="000D3CFB">
              <w:t>1111</w:t>
            </w:r>
            <w:r w:rsidR="000D3CFB">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rPr>
            </w:pPr>
            <w:r w:rsidRPr="000D3CFB">
              <w:rPr>
                <w:b/>
              </w:rPr>
              <w:t>TPC command for scheduled PUSCH</w:t>
            </w:r>
          </w:p>
        </w:tc>
        <w:tc>
          <w:tcPr>
            <w:tcW w:w="0" w:type="auto"/>
            <w:shd w:val="clear" w:color="auto" w:fill="auto"/>
            <w:vAlign w:val="center"/>
          </w:tcPr>
          <w:p w:rsidR="00C1336F" w:rsidRPr="000D3CFB" w:rsidRDefault="00C1336F" w:rsidP="00F167B7">
            <w:pPr>
              <w:pStyle w:val="TAC"/>
            </w:pPr>
            <w:r w:rsidRPr="000D3CFB">
              <w:t xml:space="preserve">set to </w:t>
            </w:r>
            <w:r w:rsidR="000D3CFB">
              <w:t>'</w:t>
            </w:r>
            <w:r w:rsidRPr="000D3CFB">
              <w:t>00</w:t>
            </w:r>
            <w:r w:rsidR="000D3CFB">
              <w:t>'</w:t>
            </w:r>
          </w:p>
        </w:tc>
        <w:tc>
          <w:tcPr>
            <w:tcW w:w="0" w:type="auto"/>
            <w:shd w:val="clear" w:color="auto" w:fill="auto"/>
            <w:vAlign w:val="center"/>
          </w:tcPr>
          <w:p w:rsidR="00C1336F" w:rsidRPr="000D3CFB" w:rsidRDefault="00C1336F" w:rsidP="00F167B7">
            <w:pPr>
              <w:pStyle w:val="TAC"/>
            </w:pPr>
            <w:r w:rsidRPr="000D3CFB">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rPr>
            </w:pPr>
            <w:r w:rsidRPr="000D3CFB">
              <w:rPr>
                <w:b/>
              </w:rPr>
              <w:t>Resource block assignment</w:t>
            </w:r>
          </w:p>
        </w:tc>
        <w:tc>
          <w:tcPr>
            <w:tcW w:w="0" w:type="auto"/>
            <w:shd w:val="clear" w:color="auto" w:fill="auto"/>
            <w:vAlign w:val="center"/>
          </w:tcPr>
          <w:p w:rsidR="00C1336F" w:rsidRPr="000D3CFB" w:rsidRDefault="00C1336F" w:rsidP="00F167B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C1336F" w:rsidRPr="000D3CFB" w:rsidRDefault="00C1336F" w:rsidP="00F167B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lang w:val="en-US"/>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65"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65"/>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sectPr w:rsidR="0075678D" w:rsidRPr="000D3CFB" w:rsidSect="00EB60B8">
      <w:headerReference w:type="default" r:id="rId1151"/>
      <w:footnotePr>
        <w:numRestart w:val="eachSect"/>
      </w:footnotePr>
      <w:pgSz w:w="11907" w:h="16840" w:code="9"/>
      <w:pgMar w:top="1416" w:right="1133" w:bottom="1133" w:left="1133" w:header="850" w:footer="340" w:gutter="0"/>
      <w:pgNumType w:start="2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04D" w:rsidRDefault="0026604D">
      <w:r>
        <w:separator/>
      </w:r>
    </w:p>
  </w:endnote>
  <w:endnote w:type="continuationSeparator" w:id="0">
    <w:p w:rsidR="0026604D" w:rsidRDefault="00266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Arial Unicode MS"/>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04D" w:rsidRDefault="0026604D">
      <w:r>
        <w:separator/>
      </w:r>
    </w:p>
  </w:footnote>
  <w:footnote w:type="continuationSeparator" w:id="0">
    <w:p w:rsidR="0026604D" w:rsidRDefault="00266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279" w:rsidRPr="0084661B" w:rsidRDefault="00972279" w:rsidP="00466E7E">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6"/>
  </w:num>
  <w:num w:numId="3">
    <w:abstractNumId w:val="65"/>
  </w:num>
  <w:num w:numId="4">
    <w:abstractNumId w:val="60"/>
  </w:num>
  <w:num w:numId="5">
    <w:abstractNumId w:val="2"/>
  </w:num>
  <w:num w:numId="6">
    <w:abstractNumId w:val="104"/>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6"/>
  </w:num>
  <w:num w:numId="21">
    <w:abstractNumId w:val="46"/>
  </w:num>
  <w:num w:numId="22">
    <w:abstractNumId w:val="47"/>
  </w:num>
  <w:num w:numId="23">
    <w:abstractNumId w:val="66"/>
  </w:num>
  <w:num w:numId="24">
    <w:abstractNumId w:val="108"/>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9"/>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4"/>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10"/>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3"/>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9"/>
  </w:num>
  <w:num w:numId="65">
    <w:abstractNumId w:val="91"/>
  </w:num>
  <w:num w:numId="66">
    <w:abstractNumId w:val="54"/>
  </w:num>
  <w:num w:numId="67">
    <w:abstractNumId w:val="105"/>
  </w:num>
  <w:num w:numId="68">
    <w:abstractNumId w:val="42"/>
  </w:num>
  <w:num w:numId="69">
    <w:abstractNumId w:val="19"/>
  </w:num>
  <w:num w:numId="70">
    <w:abstractNumId w:val="36"/>
  </w:num>
  <w:num w:numId="71">
    <w:abstractNumId w:val="115"/>
  </w:num>
  <w:num w:numId="72">
    <w:abstractNumId w:val="9"/>
  </w:num>
  <w:num w:numId="73">
    <w:abstractNumId w:val="8"/>
  </w:num>
  <w:num w:numId="74">
    <w:abstractNumId w:val="1"/>
  </w:num>
  <w:num w:numId="75">
    <w:abstractNumId w:val="112"/>
  </w:num>
  <w:num w:numId="76">
    <w:abstractNumId w:val="89"/>
  </w:num>
  <w:num w:numId="77">
    <w:abstractNumId w:val="107"/>
  </w:num>
  <w:num w:numId="78">
    <w:abstractNumId w:val="94"/>
  </w:num>
  <w:num w:numId="79">
    <w:abstractNumId w:val="25"/>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8"/>
  </w:num>
  <w:num w:numId="90">
    <w:abstractNumId w:val="33"/>
  </w:num>
  <w:num w:numId="91">
    <w:abstractNumId w:val="97"/>
  </w:num>
  <w:num w:numId="92">
    <w:abstractNumId w:val="111"/>
  </w:num>
  <w:num w:numId="93">
    <w:abstractNumId w:val="101"/>
  </w:num>
  <w:num w:numId="94">
    <w:abstractNumId w:val="75"/>
  </w:num>
  <w:num w:numId="95">
    <w:abstractNumId w:val="58"/>
  </w:num>
  <w:num w:numId="96">
    <w:abstractNumId w:val="102"/>
  </w:num>
  <w:num w:numId="97">
    <w:abstractNumId w:val="51"/>
  </w:num>
  <w:num w:numId="98">
    <w:abstractNumId w:val="14"/>
  </w:num>
  <w:num w:numId="99">
    <w:abstractNumId w:val="62"/>
  </w:num>
  <w:num w:numId="100">
    <w:abstractNumId w:val="35"/>
  </w:num>
  <w:num w:numId="101">
    <w:abstractNumId w:val="32"/>
  </w:num>
  <w:num w:numId="102">
    <w:abstractNumId w:val="106"/>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3"/>
  </w:num>
  <w:num w:numId="113">
    <w:abstractNumId w:val="49"/>
  </w:num>
  <w:num w:numId="114">
    <w:abstractNumId w:val="34"/>
  </w:num>
  <w:num w:numId="115">
    <w:abstractNumId w:val="7"/>
  </w:num>
  <w:num w:numId="116">
    <w:abstractNumId w:val="100"/>
  </w:num>
  <w:num w:numId="117">
    <w:abstractNumId w:val="26"/>
  </w:num>
  <w:num w:numId="118">
    <w:abstractNumId w:val="95"/>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01E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4E4C"/>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604D"/>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0317"/>
    <w:rsid w:val="003B1316"/>
    <w:rsid w:val="003B3318"/>
    <w:rsid w:val="003B5CA8"/>
    <w:rsid w:val="003B6D62"/>
    <w:rsid w:val="003C3EAD"/>
    <w:rsid w:val="003C4803"/>
    <w:rsid w:val="003C6EE8"/>
    <w:rsid w:val="003C7843"/>
    <w:rsid w:val="003D1CAD"/>
    <w:rsid w:val="003D2118"/>
    <w:rsid w:val="003D33EF"/>
    <w:rsid w:val="003D3F08"/>
    <w:rsid w:val="003D6DDB"/>
    <w:rsid w:val="003E2950"/>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6E7E"/>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90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1AC9"/>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52D0A"/>
    <w:rsid w:val="00753BA9"/>
    <w:rsid w:val="0075471B"/>
    <w:rsid w:val="00755A02"/>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9DD"/>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B48"/>
    <w:rsid w:val="00920F4E"/>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C42"/>
    <w:rsid w:val="00966E66"/>
    <w:rsid w:val="00967EAA"/>
    <w:rsid w:val="00972279"/>
    <w:rsid w:val="00972B41"/>
    <w:rsid w:val="00973E11"/>
    <w:rsid w:val="00975B22"/>
    <w:rsid w:val="00975C2E"/>
    <w:rsid w:val="00976334"/>
    <w:rsid w:val="00976981"/>
    <w:rsid w:val="0098332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1EA0"/>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2BC"/>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46F"/>
    <w:rsid w:val="00AB53CD"/>
    <w:rsid w:val="00AB7318"/>
    <w:rsid w:val="00AC2CA5"/>
    <w:rsid w:val="00AC3005"/>
    <w:rsid w:val="00AC30EB"/>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AD9"/>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1D3A"/>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C5B8F"/>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06AE0"/>
    <w:rsid w:val="00D105D9"/>
    <w:rsid w:val="00D109C9"/>
    <w:rsid w:val="00D10AC8"/>
    <w:rsid w:val="00D11DEB"/>
    <w:rsid w:val="00D13A2D"/>
    <w:rsid w:val="00D151A9"/>
    <w:rsid w:val="00D16689"/>
    <w:rsid w:val="00D17734"/>
    <w:rsid w:val="00D17F6A"/>
    <w:rsid w:val="00D22CFE"/>
    <w:rsid w:val="00D2453F"/>
    <w:rsid w:val="00D25868"/>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3529"/>
    <w:rsid w:val="00DB4893"/>
    <w:rsid w:val="00DB5796"/>
    <w:rsid w:val="00DB749F"/>
    <w:rsid w:val="00DC072F"/>
    <w:rsid w:val="00DC137C"/>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C1F"/>
    <w:rsid w:val="00DF5E75"/>
    <w:rsid w:val="00DF619C"/>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07BC"/>
    <w:rsid w:val="00E41C65"/>
    <w:rsid w:val="00E44F43"/>
    <w:rsid w:val="00E471FE"/>
    <w:rsid w:val="00E51EDA"/>
    <w:rsid w:val="00E522F7"/>
    <w:rsid w:val="00E525B7"/>
    <w:rsid w:val="00E52617"/>
    <w:rsid w:val="00E55DA0"/>
    <w:rsid w:val="00E5733E"/>
    <w:rsid w:val="00E63685"/>
    <w:rsid w:val="00E65866"/>
    <w:rsid w:val="00E65D6D"/>
    <w:rsid w:val="00E721A5"/>
    <w:rsid w:val="00E75FF0"/>
    <w:rsid w:val="00E8252C"/>
    <w:rsid w:val="00E83347"/>
    <w:rsid w:val="00E83C8F"/>
    <w:rsid w:val="00E90325"/>
    <w:rsid w:val="00E9040D"/>
    <w:rsid w:val="00E939A4"/>
    <w:rsid w:val="00E950BA"/>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406DBAE0"/>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1E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0501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0501E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501E7"/>
    <w:pPr>
      <w:spacing w:before="120"/>
      <w:outlineLvl w:val="2"/>
    </w:pPr>
    <w:rPr>
      <w:sz w:val="28"/>
    </w:rPr>
  </w:style>
  <w:style w:type="paragraph" w:styleId="Heading4">
    <w:name w:val="heading 4"/>
    <w:aliases w:val="h4"/>
    <w:basedOn w:val="Heading3"/>
    <w:next w:val="Normal"/>
    <w:link w:val="Heading4Char"/>
    <w:qFormat/>
    <w:rsid w:val="000501E7"/>
    <w:pPr>
      <w:ind w:left="1418" w:hanging="1418"/>
      <w:outlineLvl w:val="3"/>
    </w:pPr>
    <w:rPr>
      <w:sz w:val="24"/>
    </w:rPr>
  </w:style>
  <w:style w:type="paragraph" w:styleId="Heading5">
    <w:name w:val="heading 5"/>
    <w:aliases w:val="h5,Heading5"/>
    <w:basedOn w:val="Heading4"/>
    <w:next w:val="Normal"/>
    <w:link w:val="Heading5Char"/>
    <w:qFormat/>
    <w:rsid w:val="000501E7"/>
    <w:pPr>
      <w:ind w:left="1701" w:hanging="1701"/>
      <w:outlineLvl w:val="4"/>
    </w:pPr>
    <w:rPr>
      <w:sz w:val="22"/>
    </w:rPr>
  </w:style>
  <w:style w:type="paragraph" w:styleId="Heading6">
    <w:name w:val="heading 6"/>
    <w:basedOn w:val="H6"/>
    <w:next w:val="Normal"/>
    <w:link w:val="Heading6Char"/>
    <w:qFormat/>
    <w:rsid w:val="000501E7"/>
    <w:pPr>
      <w:outlineLvl w:val="5"/>
    </w:pPr>
  </w:style>
  <w:style w:type="paragraph" w:styleId="Heading7">
    <w:name w:val="heading 7"/>
    <w:basedOn w:val="H6"/>
    <w:next w:val="Normal"/>
    <w:link w:val="Heading7Char"/>
    <w:qFormat/>
    <w:rsid w:val="000501E7"/>
    <w:pPr>
      <w:outlineLvl w:val="6"/>
    </w:pPr>
  </w:style>
  <w:style w:type="paragraph" w:styleId="Heading8">
    <w:name w:val="heading 8"/>
    <w:basedOn w:val="Heading1"/>
    <w:next w:val="Normal"/>
    <w:link w:val="Heading8Char"/>
    <w:qFormat/>
    <w:rsid w:val="000501E7"/>
    <w:pPr>
      <w:ind w:left="0" w:firstLine="0"/>
      <w:outlineLvl w:val="7"/>
    </w:pPr>
  </w:style>
  <w:style w:type="paragraph" w:styleId="Heading9">
    <w:name w:val="heading 9"/>
    <w:basedOn w:val="Heading8"/>
    <w:next w:val="Normal"/>
    <w:link w:val="Heading9Char"/>
    <w:qFormat/>
    <w:rsid w:val="000501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501E7"/>
    <w:pPr>
      <w:ind w:left="1985" w:hanging="1985"/>
      <w:outlineLvl w:val="9"/>
    </w:pPr>
    <w:rPr>
      <w:sz w:val="20"/>
    </w:rPr>
  </w:style>
  <w:style w:type="paragraph" w:styleId="TOC9">
    <w:name w:val="toc 9"/>
    <w:basedOn w:val="TOC8"/>
    <w:rsid w:val="000501E7"/>
    <w:pPr>
      <w:ind w:left="1418" w:hanging="1418"/>
    </w:pPr>
  </w:style>
  <w:style w:type="paragraph" w:styleId="TOC8">
    <w:name w:val="toc 8"/>
    <w:basedOn w:val="TOC1"/>
    <w:rsid w:val="000501E7"/>
    <w:pPr>
      <w:spacing w:before="180"/>
      <w:ind w:left="2693" w:hanging="2693"/>
    </w:pPr>
    <w:rPr>
      <w:b/>
    </w:rPr>
  </w:style>
  <w:style w:type="paragraph" w:styleId="TOC1">
    <w:name w:val="toc 1"/>
    <w:rsid w:val="000501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0501E7"/>
    <w:pPr>
      <w:keepLines/>
      <w:tabs>
        <w:tab w:val="center" w:pos="4536"/>
        <w:tab w:val="right" w:pos="9072"/>
      </w:tabs>
    </w:pPr>
    <w:rPr>
      <w:noProof/>
    </w:rPr>
  </w:style>
  <w:style w:type="character" w:customStyle="1" w:styleId="ZGSM">
    <w:name w:val="ZGSM"/>
    <w:rsid w:val="000501E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501E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0501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0501E7"/>
    <w:pPr>
      <w:ind w:left="1701" w:hanging="1701"/>
    </w:pPr>
  </w:style>
  <w:style w:type="paragraph" w:styleId="TOC4">
    <w:name w:val="toc 4"/>
    <w:basedOn w:val="TOC3"/>
    <w:rsid w:val="000501E7"/>
    <w:pPr>
      <w:ind w:left="1418" w:hanging="1418"/>
    </w:pPr>
  </w:style>
  <w:style w:type="paragraph" w:styleId="TOC3">
    <w:name w:val="toc 3"/>
    <w:basedOn w:val="TOC2"/>
    <w:rsid w:val="000501E7"/>
    <w:pPr>
      <w:ind w:left="1134" w:hanging="1134"/>
    </w:pPr>
  </w:style>
  <w:style w:type="paragraph" w:styleId="TOC2">
    <w:name w:val="toc 2"/>
    <w:basedOn w:val="TOC1"/>
    <w:rsid w:val="000501E7"/>
    <w:pPr>
      <w:keepNext w:val="0"/>
      <w:spacing w:before="0"/>
      <w:ind w:left="851" w:hanging="851"/>
    </w:pPr>
    <w:rPr>
      <w:sz w:val="20"/>
    </w:rPr>
  </w:style>
  <w:style w:type="paragraph" w:styleId="Index1">
    <w:name w:val="index 1"/>
    <w:basedOn w:val="Normal"/>
    <w:semiHidden/>
    <w:rsid w:val="000501E7"/>
    <w:pPr>
      <w:keepLines/>
      <w:spacing w:after="0"/>
    </w:pPr>
  </w:style>
  <w:style w:type="paragraph" w:styleId="Index2">
    <w:name w:val="index 2"/>
    <w:basedOn w:val="Index1"/>
    <w:semiHidden/>
    <w:rsid w:val="000501E7"/>
    <w:pPr>
      <w:ind w:left="284"/>
    </w:pPr>
  </w:style>
  <w:style w:type="paragraph" w:customStyle="1" w:styleId="TT">
    <w:name w:val="TT"/>
    <w:basedOn w:val="Heading1"/>
    <w:next w:val="Normal"/>
    <w:rsid w:val="000501E7"/>
    <w:pPr>
      <w:outlineLvl w:val="9"/>
    </w:pPr>
  </w:style>
  <w:style w:type="paragraph" w:styleId="Footer">
    <w:name w:val="footer"/>
    <w:basedOn w:val="Header"/>
    <w:link w:val="FooterChar"/>
    <w:rsid w:val="000501E7"/>
    <w:pPr>
      <w:jc w:val="center"/>
    </w:pPr>
    <w:rPr>
      <w:i/>
    </w:rPr>
  </w:style>
  <w:style w:type="character" w:styleId="FootnoteReference">
    <w:name w:val="footnote reference"/>
    <w:basedOn w:val="DefaultParagraphFont"/>
    <w:semiHidden/>
    <w:rsid w:val="000501E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501E7"/>
    <w:pPr>
      <w:keepLines/>
      <w:spacing w:after="0"/>
      <w:ind w:left="454" w:hanging="454"/>
    </w:pPr>
    <w:rPr>
      <w:sz w:val="16"/>
    </w:rPr>
  </w:style>
  <w:style w:type="paragraph" w:customStyle="1" w:styleId="NF">
    <w:name w:val="NF"/>
    <w:basedOn w:val="NO"/>
    <w:rsid w:val="000501E7"/>
    <w:pPr>
      <w:keepNext/>
      <w:spacing w:after="0"/>
    </w:pPr>
    <w:rPr>
      <w:rFonts w:ascii="Arial" w:hAnsi="Arial"/>
      <w:sz w:val="18"/>
    </w:rPr>
  </w:style>
  <w:style w:type="paragraph" w:customStyle="1" w:styleId="NO">
    <w:name w:val="NO"/>
    <w:basedOn w:val="Normal"/>
    <w:rsid w:val="000501E7"/>
    <w:pPr>
      <w:keepLines/>
      <w:ind w:left="1135" w:hanging="851"/>
    </w:pPr>
  </w:style>
  <w:style w:type="paragraph" w:customStyle="1" w:styleId="PL">
    <w:name w:val="PL"/>
    <w:link w:val="PLChar"/>
    <w:rsid w:val="000501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501E7"/>
    <w:pPr>
      <w:jc w:val="right"/>
    </w:pPr>
  </w:style>
  <w:style w:type="paragraph" w:customStyle="1" w:styleId="TAL">
    <w:name w:val="TAL"/>
    <w:basedOn w:val="Normal"/>
    <w:link w:val="TALChar"/>
    <w:rsid w:val="000501E7"/>
    <w:pPr>
      <w:keepNext/>
      <w:keepLines/>
      <w:spacing w:after="0"/>
    </w:pPr>
    <w:rPr>
      <w:rFonts w:ascii="Arial" w:hAnsi="Arial"/>
      <w:sz w:val="18"/>
    </w:rPr>
  </w:style>
  <w:style w:type="paragraph" w:styleId="ListNumber2">
    <w:name w:val="List Number 2"/>
    <w:basedOn w:val="ListNumber"/>
    <w:rsid w:val="000501E7"/>
    <w:pPr>
      <w:ind w:left="851"/>
    </w:pPr>
  </w:style>
  <w:style w:type="paragraph" w:styleId="ListNumber">
    <w:name w:val="List Number"/>
    <w:basedOn w:val="List"/>
    <w:rsid w:val="000501E7"/>
  </w:style>
  <w:style w:type="paragraph" w:styleId="List">
    <w:name w:val="List"/>
    <w:basedOn w:val="Normal"/>
    <w:link w:val="ListChar"/>
    <w:rsid w:val="000501E7"/>
    <w:pPr>
      <w:ind w:left="568" w:hanging="284"/>
    </w:pPr>
  </w:style>
  <w:style w:type="paragraph" w:customStyle="1" w:styleId="TAH">
    <w:name w:val="TAH"/>
    <w:basedOn w:val="TAC"/>
    <w:link w:val="TAHCar"/>
    <w:rsid w:val="000501E7"/>
    <w:rPr>
      <w:b/>
    </w:rPr>
  </w:style>
  <w:style w:type="paragraph" w:customStyle="1" w:styleId="TAC">
    <w:name w:val="TAC"/>
    <w:basedOn w:val="TAL"/>
    <w:link w:val="TACChar"/>
    <w:rsid w:val="000501E7"/>
    <w:pPr>
      <w:jc w:val="center"/>
    </w:pPr>
  </w:style>
  <w:style w:type="paragraph" w:customStyle="1" w:styleId="LD">
    <w:name w:val="LD"/>
    <w:rsid w:val="000501E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0501E7"/>
    <w:pPr>
      <w:keepLines/>
      <w:ind w:left="1702" w:hanging="1418"/>
    </w:pPr>
  </w:style>
  <w:style w:type="paragraph" w:customStyle="1" w:styleId="FP">
    <w:name w:val="FP"/>
    <w:basedOn w:val="Normal"/>
    <w:rsid w:val="000501E7"/>
    <w:pPr>
      <w:spacing w:after="0"/>
    </w:pPr>
  </w:style>
  <w:style w:type="paragraph" w:customStyle="1" w:styleId="NW">
    <w:name w:val="NW"/>
    <w:basedOn w:val="NO"/>
    <w:rsid w:val="000501E7"/>
    <w:pPr>
      <w:spacing w:after="0"/>
    </w:pPr>
  </w:style>
  <w:style w:type="paragraph" w:customStyle="1" w:styleId="EW">
    <w:name w:val="EW"/>
    <w:basedOn w:val="EX"/>
    <w:rsid w:val="000501E7"/>
    <w:pPr>
      <w:spacing w:after="0"/>
    </w:pPr>
  </w:style>
  <w:style w:type="paragraph" w:customStyle="1" w:styleId="B1">
    <w:name w:val="B1"/>
    <w:basedOn w:val="List"/>
    <w:link w:val="B1Char1"/>
    <w:rsid w:val="000501E7"/>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0501E7"/>
    <w:pPr>
      <w:ind w:left="1985" w:hanging="1985"/>
    </w:pPr>
  </w:style>
  <w:style w:type="paragraph" w:styleId="TOC7">
    <w:name w:val="toc 7"/>
    <w:basedOn w:val="TOC6"/>
    <w:next w:val="Normal"/>
    <w:rsid w:val="000501E7"/>
    <w:pPr>
      <w:ind w:left="2268" w:hanging="2268"/>
    </w:pPr>
  </w:style>
  <w:style w:type="paragraph" w:styleId="ListBullet2">
    <w:name w:val="List Bullet 2"/>
    <w:basedOn w:val="ListBullet"/>
    <w:rsid w:val="000501E7"/>
    <w:pPr>
      <w:ind w:left="851"/>
    </w:pPr>
  </w:style>
  <w:style w:type="paragraph" w:styleId="ListBullet">
    <w:name w:val="List Bullet"/>
    <w:basedOn w:val="List"/>
    <w:rsid w:val="000501E7"/>
  </w:style>
  <w:style w:type="paragraph" w:customStyle="1" w:styleId="EditorsNote">
    <w:name w:val="Editor's Note"/>
    <w:basedOn w:val="NO"/>
    <w:rsid w:val="000501E7"/>
    <w:rPr>
      <w:color w:val="FF0000"/>
    </w:rPr>
  </w:style>
  <w:style w:type="paragraph" w:customStyle="1" w:styleId="TH">
    <w:name w:val="TH"/>
    <w:basedOn w:val="Normal"/>
    <w:link w:val="THChar"/>
    <w:rsid w:val="000501E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050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50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0501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050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0501E7"/>
    <w:pPr>
      <w:ind w:left="851" w:hanging="851"/>
    </w:pPr>
  </w:style>
  <w:style w:type="paragraph" w:customStyle="1" w:styleId="ZH">
    <w:name w:val="ZH"/>
    <w:rsid w:val="000501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0501E7"/>
    <w:pPr>
      <w:keepNext w:val="0"/>
      <w:spacing w:before="0" w:after="240"/>
    </w:pPr>
  </w:style>
  <w:style w:type="paragraph" w:customStyle="1" w:styleId="ZG">
    <w:name w:val="ZG"/>
    <w:rsid w:val="000501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0501E7"/>
    <w:pPr>
      <w:ind w:left="1135"/>
    </w:pPr>
  </w:style>
  <w:style w:type="paragraph" w:styleId="List2">
    <w:name w:val="List 2"/>
    <w:basedOn w:val="List"/>
    <w:link w:val="List2Char"/>
    <w:rsid w:val="000501E7"/>
    <w:pPr>
      <w:ind w:left="851"/>
    </w:pPr>
  </w:style>
  <w:style w:type="paragraph" w:styleId="List3">
    <w:name w:val="List 3"/>
    <w:basedOn w:val="List2"/>
    <w:link w:val="List3Char"/>
    <w:rsid w:val="000501E7"/>
    <w:pPr>
      <w:ind w:left="1135"/>
    </w:pPr>
  </w:style>
  <w:style w:type="paragraph" w:styleId="List4">
    <w:name w:val="List 4"/>
    <w:basedOn w:val="List3"/>
    <w:rsid w:val="000501E7"/>
    <w:pPr>
      <w:ind w:left="1418"/>
    </w:pPr>
  </w:style>
  <w:style w:type="paragraph" w:styleId="List5">
    <w:name w:val="List 5"/>
    <w:basedOn w:val="List4"/>
    <w:rsid w:val="000501E7"/>
    <w:pPr>
      <w:ind w:left="1702"/>
    </w:pPr>
  </w:style>
  <w:style w:type="paragraph" w:styleId="ListBullet4">
    <w:name w:val="List Bullet 4"/>
    <w:basedOn w:val="ListBullet3"/>
    <w:rsid w:val="000501E7"/>
    <w:pPr>
      <w:ind w:left="1418"/>
    </w:pPr>
  </w:style>
  <w:style w:type="paragraph" w:styleId="ListBullet5">
    <w:name w:val="List Bullet 5"/>
    <w:basedOn w:val="ListBullet4"/>
    <w:rsid w:val="000501E7"/>
    <w:pPr>
      <w:ind w:left="1702"/>
    </w:pPr>
  </w:style>
  <w:style w:type="paragraph" w:customStyle="1" w:styleId="B2">
    <w:name w:val="B2"/>
    <w:basedOn w:val="List2"/>
    <w:link w:val="B2Char"/>
    <w:rsid w:val="000501E7"/>
  </w:style>
  <w:style w:type="paragraph" w:customStyle="1" w:styleId="B3">
    <w:name w:val="B3"/>
    <w:basedOn w:val="List3"/>
    <w:link w:val="B3Char"/>
    <w:rsid w:val="000501E7"/>
  </w:style>
  <w:style w:type="paragraph" w:customStyle="1" w:styleId="B4">
    <w:name w:val="B4"/>
    <w:basedOn w:val="List4"/>
    <w:rsid w:val="000501E7"/>
  </w:style>
  <w:style w:type="paragraph" w:customStyle="1" w:styleId="B5">
    <w:name w:val="B5"/>
    <w:basedOn w:val="List5"/>
    <w:rsid w:val="000501E7"/>
  </w:style>
  <w:style w:type="paragraph" w:customStyle="1" w:styleId="ZTD">
    <w:name w:val="ZTD"/>
    <w:basedOn w:val="ZB"/>
    <w:rsid w:val="000501E7"/>
    <w:pPr>
      <w:framePr w:hRule="auto" w:wrap="notBeside" w:y="852"/>
    </w:pPr>
    <w:rPr>
      <w:i w:val="0"/>
      <w:sz w:val="40"/>
    </w:rPr>
  </w:style>
  <w:style w:type="paragraph" w:customStyle="1" w:styleId="ZV">
    <w:name w:val="ZV"/>
    <w:basedOn w:val="ZU"/>
    <w:rsid w:val="000501E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671" Type="http://schemas.openxmlformats.org/officeDocument/2006/relationships/image" Target="media/image371.wmf"/><Relationship Id="rId769" Type="http://schemas.openxmlformats.org/officeDocument/2006/relationships/image" Target="media/image430.wmf"/><Relationship Id="rId976" Type="http://schemas.openxmlformats.org/officeDocument/2006/relationships/oleObject" Target="embeddings/oleObject441.bin"/><Relationship Id="rId21" Type="http://schemas.openxmlformats.org/officeDocument/2006/relationships/image" Target="media/image6.wmf"/><Relationship Id="rId324" Type="http://schemas.openxmlformats.org/officeDocument/2006/relationships/image" Target="media/image150.wmf"/><Relationship Id="rId531" Type="http://schemas.openxmlformats.org/officeDocument/2006/relationships/oleObject" Target="embeddings/oleObject222.bin"/><Relationship Id="rId629" Type="http://schemas.openxmlformats.org/officeDocument/2006/relationships/oleObject" Target="embeddings/oleObject271.bin"/><Relationship Id="rId170" Type="http://schemas.openxmlformats.org/officeDocument/2006/relationships/image" Target="media/image73.wmf"/><Relationship Id="rId836" Type="http://schemas.openxmlformats.org/officeDocument/2006/relationships/image" Target="media/image472.wmf"/><Relationship Id="rId1021" Type="http://schemas.openxmlformats.org/officeDocument/2006/relationships/oleObject" Target="embeddings/oleObject484.bin"/><Relationship Id="rId1119" Type="http://schemas.openxmlformats.org/officeDocument/2006/relationships/oleObject" Target="embeddings/oleObject542.bin"/><Relationship Id="rId268" Type="http://schemas.openxmlformats.org/officeDocument/2006/relationships/oleObject" Target="embeddings/oleObject135.bin"/><Relationship Id="rId475" Type="http://schemas.openxmlformats.org/officeDocument/2006/relationships/oleObject" Target="embeddings/oleObject196.bin"/><Relationship Id="rId682" Type="http://schemas.openxmlformats.org/officeDocument/2006/relationships/oleObject" Target="embeddings/oleObject294.bin"/><Relationship Id="rId903" Type="http://schemas.openxmlformats.org/officeDocument/2006/relationships/image" Target="media/image512.wmf"/><Relationship Id="rId32" Type="http://schemas.openxmlformats.org/officeDocument/2006/relationships/image" Target="media/image11.wmf"/><Relationship Id="rId128" Type="http://schemas.openxmlformats.org/officeDocument/2006/relationships/image" Target="media/image54.wmf"/><Relationship Id="rId335" Type="http://schemas.openxmlformats.org/officeDocument/2006/relationships/image" Target="media/image159.wmf"/><Relationship Id="rId542" Type="http://schemas.openxmlformats.org/officeDocument/2006/relationships/image" Target="media/image306.wmf"/><Relationship Id="rId987" Type="http://schemas.openxmlformats.org/officeDocument/2006/relationships/oleObject" Target="embeddings/oleObject452.bin"/><Relationship Id="rId181" Type="http://schemas.openxmlformats.org/officeDocument/2006/relationships/oleObject" Target="embeddings/oleObject93.bin"/><Relationship Id="rId402" Type="http://schemas.openxmlformats.org/officeDocument/2006/relationships/image" Target="media/image209.wmf"/><Relationship Id="rId847" Type="http://schemas.openxmlformats.org/officeDocument/2006/relationships/image" Target="media/image483.wmf"/><Relationship Id="rId1032" Type="http://schemas.openxmlformats.org/officeDocument/2006/relationships/oleObject" Target="embeddings/oleObject491.bin"/><Relationship Id="rId279" Type="http://schemas.openxmlformats.org/officeDocument/2006/relationships/image" Target="media/image129.wmf"/><Relationship Id="rId486" Type="http://schemas.openxmlformats.org/officeDocument/2006/relationships/oleObject" Target="embeddings/oleObject200.bin"/><Relationship Id="rId693" Type="http://schemas.openxmlformats.org/officeDocument/2006/relationships/image" Target="media/image389.wmf"/><Relationship Id="rId707" Type="http://schemas.openxmlformats.org/officeDocument/2006/relationships/oleObject" Target="embeddings/oleObject300.bin"/><Relationship Id="rId914" Type="http://schemas.openxmlformats.org/officeDocument/2006/relationships/oleObject" Target="embeddings/oleObject389.bin"/><Relationship Id="rId43" Type="http://schemas.openxmlformats.org/officeDocument/2006/relationships/oleObject" Target="embeddings/oleObject19.bin"/><Relationship Id="rId139" Type="http://schemas.openxmlformats.org/officeDocument/2006/relationships/image" Target="media/image59.wmf"/><Relationship Id="rId346" Type="http://schemas.openxmlformats.org/officeDocument/2006/relationships/image" Target="media/image170.wmf"/><Relationship Id="rId553" Type="http://schemas.openxmlformats.org/officeDocument/2006/relationships/image" Target="media/image314.wmf"/><Relationship Id="rId760" Type="http://schemas.openxmlformats.org/officeDocument/2006/relationships/image" Target="media/image422.wmf"/><Relationship Id="rId998" Type="http://schemas.openxmlformats.org/officeDocument/2006/relationships/oleObject" Target="embeddings/oleObject463.bin"/><Relationship Id="rId192" Type="http://schemas.openxmlformats.org/officeDocument/2006/relationships/image" Target="media/image86.wmf"/><Relationship Id="rId206" Type="http://schemas.openxmlformats.org/officeDocument/2006/relationships/oleObject" Target="embeddings/oleObject100.bin"/><Relationship Id="rId413" Type="http://schemas.openxmlformats.org/officeDocument/2006/relationships/image" Target="media/image220.wmf"/><Relationship Id="rId858" Type="http://schemas.openxmlformats.org/officeDocument/2006/relationships/image" Target="media/image488.wmf"/><Relationship Id="rId1043" Type="http://schemas.openxmlformats.org/officeDocument/2006/relationships/oleObject" Target="embeddings/oleObject497.bin"/><Relationship Id="rId497" Type="http://schemas.openxmlformats.org/officeDocument/2006/relationships/image" Target="media/image282.wmf"/><Relationship Id="rId620" Type="http://schemas.openxmlformats.org/officeDocument/2006/relationships/image" Target="media/image344.wmf"/><Relationship Id="rId718" Type="http://schemas.openxmlformats.org/officeDocument/2006/relationships/oleObject" Target="embeddings/oleObject307.bin"/><Relationship Id="rId925" Type="http://schemas.openxmlformats.org/officeDocument/2006/relationships/oleObject" Target="embeddings/oleObject399.bin"/><Relationship Id="rId357" Type="http://schemas.openxmlformats.org/officeDocument/2006/relationships/oleObject" Target="embeddings/oleObject169.bin"/><Relationship Id="rId1110" Type="http://schemas.openxmlformats.org/officeDocument/2006/relationships/image" Target="media/image564.wmf"/><Relationship Id="rId54" Type="http://schemas.openxmlformats.org/officeDocument/2006/relationships/image" Target="media/image24.wmf"/><Relationship Id="rId217" Type="http://schemas.openxmlformats.org/officeDocument/2006/relationships/image" Target="media/image102.wmf"/><Relationship Id="rId564" Type="http://schemas.openxmlformats.org/officeDocument/2006/relationships/oleObject" Target="embeddings/oleObject235.bin"/><Relationship Id="rId771" Type="http://schemas.openxmlformats.org/officeDocument/2006/relationships/image" Target="media/image432.wmf"/><Relationship Id="rId869" Type="http://schemas.openxmlformats.org/officeDocument/2006/relationships/image" Target="media/image496.wmf"/><Relationship Id="rId424" Type="http://schemas.openxmlformats.org/officeDocument/2006/relationships/image" Target="media/image231.wmf"/><Relationship Id="rId631" Type="http://schemas.openxmlformats.org/officeDocument/2006/relationships/oleObject" Target="embeddings/oleObject272.bin"/><Relationship Id="rId729" Type="http://schemas.openxmlformats.org/officeDocument/2006/relationships/oleObject" Target="embeddings/oleObject316.bin"/><Relationship Id="rId1054" Type="http://schemas.openxmlformats.org/officeDocument/2006/relationships/oleObject" Target="embeddings/oleObject504.bin"/><Relationship Id="rId270" Type="http://schemas.openxmlformats.org/officeDocument/2006/relationships/oleObject" Target="embeddings/oleObject136.bin"/><Relationship Id="rId936" Type="http://schemas.openxmlformats.org/officeDocument/2006/relationships/image" Target="media/image519.wmf"/><Relationship Id="rId1121" Type="http://schemas.openxmlformats.org/officeDocument/2006/relationships/oleObject" Target="embeddings/oleObject543.bin"/><Relationship Id="rId65" Type="http://schemas.openxmlformats.org/officeDocument/2006/relationships/oleObject" Target="embeddings/oleObject26.bin"/><Relationship Id="rId130" Type="http://schemas.openxmlformats.org/officeDocument/2006/relationships/image" Target="media/image55.wmf"/><Relationship Id="rId368" Type="http://schemas.openxmlformats.org/officeDocument/2006/relationships/image" Target="media/image187.wmf"/><Relationship Id="rId575" Type="http://schemas.openxmlformats.org/officeDocument/2006/relationships/image" Target="media/image325.wmf"/><Relationship Id="rId782" Type="http://schemas.openxmlformats.org/officeDocument/2006/relationships/image" Target="media/image442.wmf"/><Relationship Id="rId228" Type="http://schemas.openxmlformats.org/officeDocument/2006/relationships/image" Target="media/image107.wmf"/><Relationship Id="rId435" Type="http://schemas.openxmlformats.org/officeDocument/2006/relationships/image" Target="media/image242.wmf"/><Relationship Id="rId642" Type="http://schemas.openxmlformats.org/officeDocument/2006/relationships/image" Target="media/image355.wmf"/><Relationship Id="rId1065" Type="http://schemas.openxmlformats.org/officeDocument/2006/relationships/oleObject" Target="embeddings/oleObject512.bin"/><Relationship Id="rId281" Type="http://schemas.openxmlformats.org/officeDocument/2006/relationships/image" Target="media/image130.wmf"/><Relationship Id="rId502" Type="http://schemas.openxmlformats.org/officeDocument/2006/relationships/oleObject" Target="embeddings/oleObject207.bin"/><Relationship Id="rId947" Type="http://schemas.openxmlformats.org/officeDocument/2006/relationships/oleObject" Target="embeddings/oleObject416.bin"/><Relationship Id="rId1132" Type="http://schemas.openxmlformats.org/officeDocument/2006/relationships/oleObject" Target="embeddings/oleObject550.bin"/><Relationship Id="rId76" Type="http://schemas.openxmlformats.org/officeDocument/2006/relationships/oleObject" Target="embeddings/oleObject32.bin"/><Relationship Id="rId141" Type="http://schemas.openxmlformats.org/officeDocument/2006/relationships/oleObject" Target="embeddings/oleObject72.bin"/><Relationship Id="rId379" Type="http://schemas.openxmlformats.org/officeDocument/2006/relationships/oleObject" Target="embeddings/oleObject175.bin"/><Relationship Id="rId586" Type="http://schemas.openxmlformats.org/officeDocument/2006/relationships/oleObject" Target="embeddings/oleObject246.bin"/><Relationship Id="rId793" Type="http://schemas.openxmlformats.org/officeDocument/2006/relationships/image" Target="media/image449.wmf"/><Relationship Id="rId807" Type="http://schemas.openxmlformats.org/officeDocument/2006/relationships/oleObject" Target="embeddings/oleObject346.bin"/><Relationship Id="rId7" Type="http://schemas.openxmlformats.org/officeDocument/2006/relationships/endnotes" Target="endnotes.xml"/><Relationship Id="rId239" Type="http://schemas.openxmlformats.org/officeDocument/2006/relationships/oleObject" Target="embeddings/oleObject117.bin"/><Relationship Id="rId446" Type="http://schemas.openxmlformats.org/officeDocument/2006/relationships/image" Target="media/image253.wmf"/><Relationship Id="rId653" Type="http://schemas.openxmlformats.org/officeDocument/2006/relationships/oleObject" Target="embeddings/oleObject283.bin"/><Relationship Id="rId1076" Type="http://schemas.openxmlformats.org/officeDocument/2006/relationships/oleObject" Target="embeddings/oleObject519.bin"/><Relationship Id="rId292" Type="http://schemas.openxmlformats.org/officeDocument/2006/relationships/image" Target="media/image135.wmf"/><Relationship Id="rId306" Type="http://schemas.openxmlformats.org/officeDocument/2006/relationships/image" Target="media/image142.wmf"/><Relationship Id="rId860" Type="http://schemas.openxmlformats.org/officeDocument/2006/relationships/image" Target="media/image490.wmf"/><Relationship Id="rId958" Type="http://schemas.openxmlformats.org/officeDocument/2006/relationships/oleObject" Target="embeddings/oleObject424.bin"/><Relationship Id="rId1143" Type="http://schemas.openxmlformats.org/officeDocument/2006/relationships/oleObject" Target="embeddings/oleObject557.bin"/><Relationship Id="rId87" Type="http://schemas.openxmlformats.org/officeDocument/2006/relationships/image" Target="media/image39.wmf"/><Relationship Id="rId513" Type="http://schemas.openxmlformats.org/officeDocument/2006/relationships/oleObject" Target="embeddings/oleObject214.bin"/><Relationship Id="rId597" Type="http://schemas.openxmlformats.org/officeDocument/2006/relationships/oleObject" Target="embeddings/oleObject255.bin"/><Relationship Id="rId720" Type="http://schemas.openxmlformats.org/officeDocument/2006/relationships/oleObject" Target="embeddings/oleObject308.bin"/><Relationship Id="rId818" Type="http://schemas.openxmlformats.org/officeDocument/2006/relationships/image" Target="media/image454.wmf"/><Relationship Id="rId152" Type="http://schemas.openxmlformats.org/officeDocument/2006/relationships/image" Target="media/image64.wmf"/><Relationship Id="rId457" Type="http://schemas.openxmlformats.org/officeDocument/2006/relationships/oleObject" Target="embeddings/oleObject188.bin"/><Relationship Id="rId1003" Type="http://schemas.openxmlformats.org/officeDocument/2006/relationships/oleObject" Target="embeddings/oleObject468.bin"/><Relationship Id="rId1087" Type="http://schemas.openxmlformats.org/officeDocument/2006/relationships/image" Target="media/image553.wmf"/><Relationship Id="rId664" Type="http://schemas.openxmlformats.org/officeDocument/2006/relationships/image" Target="media/image367.wmf"/><Relationship Id="rId871" Type="http://schemas.openxmlformats.org/officeDocument/2006/relationships/image" Target="media/image497.wmf"/><Relationship Id="rId969" Type="http://schemas.openxmlformats.org/officeDocument/2006/relationships/oleObject" Target="embeddings/oleObject434.bin"/><Relationship Id="rId14" Type="http://schemas.openxmlformats.org/officeDocument/2006/relationships/oleObject" Target="embeddings/oleObject2.bin"/><Relationship Id="rId317" Type="http://schemas.openxmlformats.org/officeDocument/2006/relationships/image" Target="media/image147.wmf"/><Relationship Id="rId524" Type="http://schemas.openxmlformats.org/officeDocument/2006/relationships/image" Target="media/image296.wmf"/><Relationship Id="rId731" Type="http://schemas.openxmlformats.org/officeDocument/2006/relationships/oleObject" Target="embeddings/oleObject318.bin"/><Relationship Id="rId1154" Type="http://schemas.openxmlformats.org/officeDocument/2006/relationships/theme" Target="theme/theme1.xml"/><Relationship Id="rId98" Type="http://schemas.openxmlformats.org/officeDocument/2006/relationships/image" Target="media/image43.wmf"/><Relationship Id="rId163" Type="http://schemas.openxmlformats.org/officeDocument/2006/relationships/oleObject" Target="embeddings/oleObject84.bin"/><Relationship Id="rId370" Type="http://schemas.openxmlformats.org/officeDocument/2006/relationships/image" Target="media/image189.wmf"/><Relationship Id="rId829" Type="http://schemas.openxmlformats.org/officeDocument/2006/relationships/image" Target="media/image465.wmf"/><Relationship Id="rId1014" Type="http://schemas.openxmlformats.org/officeDocument/2006/relationships/oleObject" Target="embeddings/oleObject479.bin"/><Relationship Id="rId230" Type="http://schemas.openxmlformats.org/officeDocument/2006/relationships/image" Target="media/image108.wmf"/><Relationship Id="rId468" Type="http://schemas.openxmlformats.org/officeDocument/2006/relationships/oleObject" Target="embeddings/oleObject193.bin"/><Relationship Id="rId675" Type="http://schemas.openxmlformats.org/officeDocument/2006/relationships/image" Target="media/image374.wmf"/><Relationship Id="rId882" Type="http://schemas.openxmlformats.org/officeDocument/2006/relationships/oleObject" Target="embeddings/oleObject370.bin"/><Relationship Id="rId1098" Type="http://schemas.openxmlformats.org/officeDocument/2006/relationships/oleObject" Target="embeddings/oleObject530.bin"/><Relationship Id="rId25" Type="http://schemas.openxmlformats.org/officeDocument/2006/relationships/image" Target="media/image8.wmf"/><Relationship Id="rId328" Type="http://schemas.openxmlformats.org/officeDocument/2006/relationships/image" Target="media/image153.wmf"/><Relationship Id="rId535" Type="http://schemas.openxmlformats.org/officeDocument/2006/relationships/oleObject" Target="embeddings/oleObject225.bin"/><Relationship Id="rId742" Type="http://schemas.openxmlformats.org/officeDocument/2006/relationships/oleObject" Target="embeddings/oleObject327.bin"/><Relationship Id="rId174" Type="http://schemas.openxmlformats.org/officeDocument/2006/relationships/image" Target="media/image75.wmf"/><Relationship Id="rId381" Type="http://schemas.openxmlformats.org/officeDocument/2006/relationships/image" Target="media/image196.wmf"/><Relationship Id="rId602" Type="http://schemas.openxmlformats.org/officeDocument/2006/relationships/oleObject" Target="embeddings/oleObject259.bin"/><Relationship Id="rId1025" Type="http://schemas.openxmlformats.org/officeDocument/2006/relationships/oleObject" Target="embeddings/oleObject487.bin"/><Relationship Id="rId241" Type="http://schemas.openxmlformats.org/officeDocument/2006/relationships/image" Target="media/image113.wmf"/><Relationship Id="rId479" Type="http://schemas.openxmlformats.org/officeDocument/2006/relationships/image" Target="media/image271.wmf"/><Relationship Id="rId686" Type="http://schemas.openxmlformats.org/officeDocument/2006/relationships/image" Target="media/image382.wmf"/><Relationship Id="rId893" Type="http://schemas.openxmlformats.org/officeDocument/2006/relationships/image" Target="media/image508.wmf"/><Relationship Id="rId907" Type="http://schemas.openxmlformats.org/officeDocument/2006/relationships/image" Target="media/image514.wmf"/><Relationship Id="rId36" Type="http://schemas.openxmlformats.org/officeDocument/2006/relationships/oleObject" Target="embeddings/oleObject15.bin"/><Relationship Id="rId339" Type="http://schemas.openxmlformats.org/officeDocument/2006/relationships/image" Target="media/image163.png"/><Relationship Id="rId546" Type="http://schemas.openxmlformats.org/officeDocument/2006/relationships/image" Target="media/image310.wmf"/><Relationship Id="rId753" Type="http://schemas.openxmlformats.org/officeDocument/2006/relationships/image" Target="media/image415.wmf"/><Relationship Id="rId101" Type="http://schemas.openxmlformats.org/officeDocument/2006/relationships/oleObject" Target="embeddings/oleObject47.bin"/><Relationship Id="rId185" Type="http://schemas.openxmlformats.org/officeDocument/2006/relationships/image" Target="media/image81.wmf"/><Relationship Id="rId406" Type="http://schemas.openxmlformats.org/officeDocument/2006/relationships/image" Target="media/image213.wmf"/><Relationship Id="rId960" Type="http://schemas.openxmlformats.org/officeDocument/2006/relationships/oleObject" Target="embeddings/oleObject425.bin"/><Relationship Id="rId1036" Type="http://schemas.openxmlformats.org/officeDocument/2006/relationships/oleObject" Target="embeddings/oleObject493.bin"/><Relationship Id="rId392" Type="http://schemas.openxmlformats.org/officeDocument/2006/relationships/oleObject" Target="embeddings/oleObject179.bin"/><Relationship Id="rId613" Type="http://schemas.openxmlformats.org/officeDocument/2006/relationships/oleObject" Target="embeddings/oleObject263.bin"/><Relationship Id="rId697" Type="http://schemas.openxmlformats.org/officeDocument/2006/relationships/oleObject" Target="embeddings/oleObject295.bin"/><Relationship Id="rId820" Type="http://schemas.openxmlformats.org/officeDocument/2006/relationships/image" Target="media/image456.wmf"/><Relationship Id="rId918" Type="http://schemas.openxmlformats.org/officeDocument/2006/relationships/oleObject" Target="embeddings/oleObject392.bin"/><Relationship Id="rId252" Type="http://schemas.openxmlformats.org/officeDocument/2006/relationships/image" Target="media/image116.wmf"/><Relationship Id="rId1103" Type="http://schemas.openxmlformats.org/officeDocument/2006/relationships/image" Target="media/image561.wmf"/><Relationship Id="rId47" Type="http://schemas.openxmlformats.org/officeDocument/2006/relationships/image" Target="media/image17.wmf"/><Relationship Id="rId112" Type="http://schemas.openxmlformats.org/officeDocument/2006/relationships/image" Target="media/image48.wmf"/><Relationship Id="rId557" Type="http://schemas.openxmlformats.org/officeDocument/2006/relationships/image" Target="media/image316.wmf"/><Relationship Id="rId764" Type="http://schemas.openxmlformats.org/officeDocument/2006/relationships/image" Target="media/image426.wmf"/><Relationship Id="rId971" Type="http://schemas.openxmlformats.org/officeDocument/2006/relationships/oleObject" Target="embeddings/oleObject436.bin"/><Relationship Id="rId196" Type="http://schemas.openxmlformats.org/officeDocument/2006/relationships/image" Target="media/image90.wmf"/><Relationship Id="rId417" Type="http://schemas.openxmlformats.org/officeDocument/2006/relationships/image" Target="media/image224.wmf"/><Relationship Id="rId624" Type="http://schemas.openxmlformats.org/officeDocument/2006/relationships/image" Target="media/image346.wmf"/><Relationship Id="rId831" Type="http://schemas.openxmlformats.org/officeDocument/2006/relationships/image" Target="media/image467.wmf"/><Relationship Id="rId1047" Type="http://schemas.openxmlformats.org/officeDocument/2006/relationships/oleObject" Target="embeddings/oleObject499.bin"/><Relationship Id="rId263" Type="http://schemas.openxmlformats.org/officeDocument/2006/relationships/oleObject" Target="embeddings/oleObject132.bin"/><Relationship Id="rId470" Type="http://schemas.openxmlformats.org/officeDocument/2006/relationships/oleObject" Target="embeddings/oleObject194.bin"/><Relationship Id="rId929" Type="http://schemas.openxmlformats.org/officeDocument/2006/relationships/oleObject" Target="embeddings/oleObject403.bin"/><Relationship Id="rId1114" Type="http://schemas.openxmlformats.org/officeDocument/2006/relationships/image" Target="media/image566.wmf"/><Relationship Id="rId58" Type="http://schemas.openxmlformats.org/officeDocument/2006/relationships/oleObject" Target="embeddings/oleObject22.bin"/><Relationship Id="rId123" Type="http://schemas.openxmlformats.org/officeDocument/2006/relationships/oleObject" Target="embeddings/oleObject62.bin"/><Relationship Id="rId330" Type="http://schemas.openxmlformats.org/officeDocument/2006/relationships/image" Target="media/image155.wmf"/><Relationship Id="rId568" Type="http://schemas.openxmlformats.org/officeDocument/2006/relationships/oleObject" Target="embeddings/oleObject237.bin"/><Relationship Id="rId775" Type="http://schemas.openxmlformats.org/officeDocument/2006/relationships/image" Target="media/image436.wmf"/><Relationship Id="rId982" Type="http://schemas.openxmlformats.org/officeDocument/2006/relationships/oleObject" Target="embeddings/oleObject447.bin"/><Relationship Id="rId428" Type="http://schemas.openxmlformats.org/officeDocument/2006/relationships/image" Target="media/image235.wmf"/><Relationship Id="rId635" Type="http://schemas.openxmlformats.org/officeDocument/2006/relationships/oleObject" Target="embeddings/oleObject274.bin"/><Relationship Id="rId842" Type="http://schemas.openxmlformats.org/officeDocument/2006/relationships/image" Target="media/image478.wmf"/><Relationship Id="rId1058" Type="http://schemas.openxmlformats.org/officeDocument/2006/relationships/oleObject" Target="embeddings/oleObject508.bin"/><Relationship Id="rId274" Type="http://schemas.openxmlformats.org/officeDocument/2006/relationships/oleObject" Target="embeddings/oleObject138.bin"/><Relationship Id="rId481" Type="http://schemas.openxmlformats.org/officeDocument/2006/relationships/image" Target="media/image272.wmf"/><Relationship Id="rId702" Type="http://schemas.openxmlformats.org/officeDocument/2006/relationships/image" Target="media/image396.wmf"/><Relationship Id="rId1125" Type="http://schemas.openxmlformats.org/officeDocument/2006/relationships/oleObject" Target="embeddings/oleObject545.bin"/><Relationship Id="rId69" Type="http://schemas.openxmlformats.org/officeDocument/2006/relationships/oleObject" Target="embeddings/oleObject28.bin"/><Relationship Id="rId134" Type="http://schemas.openxmlformats.org/officeDocument/2006/relationships/oleObject" Target="embeddings/oleObject68.bin"/><Relationship Id="rId579" Type="http://schemas.openxmlformats.org/officeDocument/2006/relationships/image" Target="media/image327.wmf"/><Relationship Id="rId786" Type="http://schemas.openxmlformats.org/officeDocument/2006/relationships/oleObject" Target="embeddings/oleObject332.bin"/><Relationship Id="rId993" Type="http://schemas.openxmlformats.org/officeDocument/2006/relationships/oleObject" Target="embeddings/oleObject458.bin"/><Relationship Id="rId341" Type="http://schemas.openxmlformats.org/officeDocument/2006/relationships/image" Target="media/image165.wmf"/><Relationship Id="rId439" Type="http://schemas.openxmlformats.org/officeDocument/2006/relationships/image" Target="media/image246.wmf"/><Relationship Id="rId646" Type="http://schemas.openxmlformats.org/officeDocument/2006/relationships/image" Target="media/image357.wmf"/><Relationship Id="rId1069" Type="http://schemas.openxmlformats.org/officeDocument/2006/relationships/oleObject" Target="embeddings/oleObject515.bin"/><Relationship Id="rId201" Type="http://schemas.openxmlformats.org/officeDocument/2006/relationships/image" Target="media/image94.wmf"/><Relationship Id="rId285" Type="http://schemas.openxmlformats.org/officeDocument/2006/relationships/image" Target="media/image132.wmf"/><Relationship Id="rId506" Type="http://schemas.openxmlformats.org/officeDocument/2006/relationships/oleObject" Target="embeddings/oleObject209.bin"/><Relationship Id="rId853" Type="http://schemas.openxmlformats.org/officeDocument/2006/relationships/oleObject" Target="embeddings/oleObject359.bin"/><Relationship Id="rId1136" Type="http://schemas.openxmlformats.org/officeDocument/2006/relationships/image" Target="media/image573.wmf"/><Relationship Id="rId492" Type="http://schemas.openxmlformats.org/officeDocument/2006/relationships/oleObject" Target="embeddings/oleObject203.bin"/><Relationship Id="rId713" Type="http://schemas.openxmlformats.org/officeDocument/2006/relationships/image" Target="media/image399.wmf"/><Relationship Id="rId797" Type="http://schemas.openxmlformats.org/officeDocument/2006/relationships/oleObject" Target="embeddings/oleObject337.bin"/><Relationship Id="rId920" Type="http://schemas.openxmlformats.org/officeDocument/2006/relationships/oleObject" Target="embeddings/oleObject394.bin"/><Relationship Id="rId145" Type="http://schemas.openxmlformats.org/officeDocument/2006/relationships/oleObject" Target="embeddings/oleObject76.bin"/><Relationship Id="rId352" Type="http://schemas.openxmlformats.org/officeDocument/2006/relationships/image" Target="media/image176.wmf"/><Relationship Id="rId212" Type="http://schemas.openxmlformats.org/officeDocument/2006/relationships/oleObject" Target="embeddings/oleObject103.bin"/><Relationship Id="rId657" Type="http://schemas.openxmlformats.org/officeDocument/2006/relationships/oleObject" Target="embeddings/oleObject285.bin"/><Relationship Id="rId864" Type="http://schemas.openxmlformats.org/officeDocument/2006/relationships/oleObject" Target="embeddings/oleObject361.bin"/><Relationship Id="rId296" Type="http://schemas.openxmlformats.org/officeDocument/2006/relationships/image" Target="media/image137.wmf"/><Relationship Id="rId517" Type="http://schemas.openxmlformats.org/officeDocument/2006/relationships/image" Target="media/image292.wmf"/><Relationship Id="rId724" Type="http://schemas.openxmlformats.org/officeDocument/2006/relationships/oleObject" Target="embeddings/oleObject311.bin"/><Relationship Id="rId931" Type="http://schemas.openxmlformats.org/officeDocument/2006/relationships/oleObject" Target="embeddings/oleObject405.bin"/><Relationship Id="rId1147" Type="http://schemas.openxmlformats.org/officeDocument/2006/relationships/oleObject" Target="embeddings/oleObject559.bin"/><Relationship Id="rId60" Type="http://schemas.openxmlformats.org/officeDocument/2006/relationships/image" Target="media/image27.wmf"/><Relationship Id="rId156" Type="http://schemas.openxmlformats.org/officeDocument/2006/relationships/oleObject" Target="embeddings/oleObject80.bin"/><Relationship Id="rId363" Type="http://schemas.openxmlformats.org/officeDocument/2006/relationships/image" Target="media/image182.wmf"/><Relationship Id="rId570" Type="http://schemas.openxmlformats.org/officeDocument/2006/relationships/oleObject" Target="embeddings/oleObject238.bin"/><Relationship Id="rId1007" Type="http://schemas.openxmlformats.org/officeDocument/2006/relationships/oleObject" Target="embeddings/oleObject472.bin"/><Relationship Id="rId223" Type="http://schemas.openxmlformats.org/officeDocument/2006/relationships/oleObject" Target="embeddings/oleObject109.bin"/><Relationship Id="rId430" Type="http://schemas.openxmlformats.org/officeDocument/2006/relationships/image" Target="media/image237.wmf"/><Relationship Id="rId668" Type="http://schemas.openxmlformats.org/officeDocument/2006/relationships/image" Target="media/image370.wmf"/><Relationship Id="rId875" Type="http://schemas.openxmlformats.org/officeDocument/2006/relationships/image" Target="media/image499.wmf"/><Relationship Id="rId1060" Type="http://schemas.openxmlformats.org/officeDocument/2006/relationships/image" Target="media/image541.wmf"/><Relationship Id="rId18" Type="http://schemas.openxmlformats.org/officeDocument/2006/relationships/oleObject" Target="embeddings/oleObject4.bin"/><Relationship Id="rId528" Type="http://schemas.openxmlformats.org/officeDocument/2006/relationships/image" Target="media/image298.wmf"/><Relationship Id="rId735" Type="http://schemas.openxmlformats.org/officeDocument/2006/relationships/oleObject" Target="embeddings/oleObject322.bin"/><Relationship Id="rId942" Type="http://schemas.openxmlformats.org/officeDocument/2006/relationships/oleObject" Target="embeddings/oleObject411.bin"/><Relationship Id="rId167" Type="http://schemas.openxmlformats.org/officeDocument/2006/relationships/oleObject" Target="embeddings/oleObject86.bin"/><Relationship Id="rId374" Type="http://schemas.openxmlformats.org/officeDocument/2006/relationships/image" Target="media/image192.wmf"/><Relationship Id="rId581" Type="http://schemas.openxmlformats.org/officeDocument/2006/relationships/image" Target="media/image328.wmf"/><Relationship Id="rId1018" Type="http://schemas.openxmlformats.org/officeDocument/2006/relationships/image" Target="media/image526.wmf"/><Relationship Id="rId71" Type="http://schemas.openxmlformats.org/officeDocument/2006/relationships/oleObject" Target="embeddings/oleObject29.bin"/><Relationship Id="rId234" Type="http://schemas.openxmlformats.org/officeDocument/2006/relationships/image" Target="media/image110.wmf"/><Relationship Id="rId679" Type="http://schemas.openxmlformats.org/officeDocument/2006/relationships/oleObject" Target="embeddings/oleObject293.bin"/><Relationship Id="rId802" Type="http://schemas.openxmlformats.org/officeDocument/2006/relationships/oleObject" Target="embeddings/oleObject341.bin"/><Relationship Id="rId886" Type="http://schemas.openxmlformats.org/officeDocument/2006/relationships/oleObject" Target="embeddings/oleObject372.bin"/><Relationship Id="rId2" Type="http://schemas.openxmlformats.org/officeDocument/2006/relationships/numbering" Target="numbering.xml"/><Relationship Id="rId29" Type="http://schemas.openxmlformats.org/officeDocument/2006/relationships/oleObject" Target="embeddings/oleObject10.bin"/><Relationship Id="rId441" Type="http://schemas.openxmlformats.org/officeDocument/2006/relationships/image" Target="media/image248.wmf"/><Relationship Id="rId539" Type="http://schemas.openxmlformats.org/officeDocument/2006/relationships/image" Target="media/image303.wmf"/><Relationship Id="rId746" Type="http://schemas.openxmlformats.org/officeDocument/2006/relationships/image" Target="media/image408.wmf"/><Relationship Id="rId1071" Type="http://schemas.openxmlformats.org/officeDocument/2006/relationships/oleObject" Target="embeddings/oleObject516.bin"/><Relationship Id="rId178" Type="http://schemas.openxmlformats.org/officeDocument/2006/relationships/image" Target="media/image77.wmf"/><Relationship Id="rId301" Type="http://schemas.openxmlformats.org/officeDocument/2006/relationships/oleObject" Target="embeddings/oleObject152.bin"/><Relationship Id="rId953" Type="http://schemas.openxmlformats.org/officeDocument/2006/relationships/oleObject" Target="embeddings/oleObject421.bin"/><Relationship Id="rId1029" Type="http://schemas.openxmlformats.org/officeDocument/2006/relationships/image" Target="media/image530.wmf"/><Relationship Id="rId82" Type="http://schemas.openxmlformats.org/officeDocument/2006/relationships/image" Target="media/image36.wmf"/><Relationship Id="rId385" Type="http://schemas.openxmlformats.org/officeDocument/2006/relationships/image" Target="media/image200.wmf"/><Relationship Id="rId592" Type="http://schemas.openxmlformats.org/officeDocument/2006/relationships/oleObject" Target="embeddings/oleObject250.bin"/><Relationship Id="rId606" Type="http://schemas.openxmlformats.org/officeDocument/2006/relationships/oleObject" Target="embeddings/oleObject261.bin"/><Relationship Id="rId813" Type="http://schemas.openxmlformats.org/officeDocument/2006/relationships/oleObject" Target="embeddings/oleObject352.bin"/><Relationship Id="rId245" Type="http://schemas.openxmlformats.org/officeDocument/2006/relationships/oleObject" Target="embeddings/oleObject122.bin"/><Relationship Id="rId452" Type="http://schemas.openxmlformats.org/officeDocument/2006/relationships/oleObject" Target="embeddings/oleObject185.bin"/><Relationship Id="rId897" Type="http://schemas.openxmlformats.org/officeDocument/2006/relationships/oleObject" Target="embeddings/oleObject378.bin"/><Relationship Id="rId1082" Type="http://schemas.openxmlformats.org/officeDocument/2006/relationships/oleObject" Target="embeddings/oleObject522.bin"/><Relationship Id="rId105" Type="http://schemas.openxmlformats.org/officeDocument/2006/relationships/image" Target="media/image46.wmf"/><Relationship Id="rId312" Type="http://schemas.openxmlformats.org/officeDocument/2006/relationships/oleObject" Target="embeddings/oleObject158.bin"/><Relationship Id="rId757" Type="http://schemas.openxmlformats.org/officeDocument/2006/relationships/image" Target="media/image419.wmf"/><Relationship Id="rId964" Type="http://schemas.openxmlformats.org/officeDocument/2006/relationships/oleObject" Target="embeddings/oleObject429.bin"/><Relationship Id="rId93" Type="http://schemas.openxmlformats.org/officeDocument/2006/relationships/oleObject" Target="embeddings/oleObject42.bin"/><Relationship Id="rId189" Type="http://schemas.openxmlformats.org/officeDocument/2006/relationships/image" Target="media/image83.wmf"/><Relationship Id="rId396" Type="http://schemas.openxmlformats.org/officeDocument/2006/relationships/oleObject" Target="embeddings/oleObject181.bin"/><Relationship Id="rId617" Type="http://schemas.openxmlformats.org/officeDocument/2006/relationships/oleObject" Target="embeddings/oleObject265.bin"/><Relationship Id="rId824" Type="http://schemas.openxmlformats.org/officeDocument/2006/relationships/image" Target="media/image460.wmf"/><Relationship Id="rId256" Type="http://schemas.openxmlformats.org/officeDocument/2006/relationships/image" Target="media/image118.wmf"/><Relationship Id="rId463" Type="http://schemas.openxmlformats.org/officeDocument/2006/relationships/image" Target="media/image263.wmf"/><Relationship Id="rId670" Type="http://schemas.openxmlformats.org/officeDocument/2006/relationships/oleObject" Target="embeddings/oleObject290.bin"/><Relationship Id="rId1093" Type="http://schemas.openxmlformats.org/officeDocument/2006/relationships/image" Target="media/image556.wmf"/><Relationship Id="rId1107" Type="http://schemas.openxmlformats.org/officeDocument/2006/relationships/oleObject" Target="embeddings/oleObject535.bin"/><Relationship Id="rId116" Type="http://schemas.openxmlformats.org/officeDocument/2006/relationships/oleObject" Target="embeddings/oleObject57.bin"/><Relationship Id="rId323" Type="http://schemas.openxmlformats.org/officeDocument/2006/relationships/oleObject" Target="embeddings/oleObject164.bin"/><Relationship Id="rId530" Type="http://schemas.openxmlformats.org/officeDocument/2006/relationships/image" Target="media/image299.wmf"/><Relationship Id="rId768" Type="http://schemas.openxmlformats.org/officeDocument/2006/relationships/image" Target="media/image429.wmf"/><Relationship Id="rId975" Type="http://schemas.openxmlformats.org/officeDocument/2006/relationships/oleObject" Target="embeddings/oleObject440.bin"/><Relationship Id="rId20" Type="http://schemas.openxmlformats.org/officeDocument/2006/relationships/oleObject" Target="embeddings/oleObject5.bin"/><Relationship Id="rId628" Type="http://schemas.openxmlformats.org/officeDocument/2006/relationships/image" Target="media/image348.wmf"/><Relationship Id="rId835" Type="http://schemas.openxmlformats.org/officeDocument/2006/relationships/image" Target="media/image471.wmf"/><Relationship Id="rId267" Type="http://schemas.openxmlformats.org/officeDocument/2006/relationships/oleObject" Target="embeddings/oleObject134.bin"/><Relationship Id="rId474" Type="http://schemas.openxmlformats.org/officeDocument/2006/relationships/image" Target="media/image269.wmf"/><Relationship Id="rId1020" Type="http://schemas.openxmlformats.org/officeDocument/2006/relationships/image" Target="media/image527.wmf"/><Relationship Id="rId1118" Type="http://schemas.openxmlformats.org/officeDocument/2006/relationships/image" Target="media/image567.wmf"/><Relationship Id="rId127" Type="http://schemas.openxmlformats.org/officeDocument/2006/relationships/oleObject" Target="embeddings/oleObject64.bin"/><Relationship Id="rId681" Type="http://schemas.openxmlformats.org/officeDocument/2006/relationships/image" Target="media/image378.wmf"/><Relationship Id="rId779" Type="http://schemas.openxmlformats.org/officeDocument/2006/relationships/oleObject" Target="embeddings/oleObject330.bin"/><Relationship Id="rId902" Type="http://schemas.openxmlformats.org/officeDocument/2006/relationships/oleObject" Target="embeddings/oleObject381.bin"/><Relationship Id="rId986" Type="http://schemas.openxmlformats.org/officeDocument/2006/relationships/oleObject" Target="embeddings/oleObject451.bin"/><Relationship Id="rId31" Type="http://schemas.openxmlformats.org/officeDocument/2006/relationships/image" Target="media/image10.wmf"/><Relationship Id="rId334" Type="http://schemas.openxmlformats.org/officeDocument/2006/relationships/oleObject" Target="embeddings/oleObject166.bin"/><Relationship Id="rId541" Type="http://schemas.openxmlformats.org/officeDocument/2006/relationships/image" Target="media/image305.wmf"/><Relationship Id="rId639" Type="http://schemas.openxmlformats.org/officeDocument/2006/relationships/oleObject" Target="embeddings/oleObject276.bin"/><Relationship Id="rId180" Type="http://schemas.openxmlformats.org/officeDocument/2006/relationships/image" Target="media/image78.wmf"/><Relationship Id="rId278" Type="http://schemas.openxmlformats.org/officeDocument/2006/relationships/oleObject" Target="embeddings/oleObject140.bin"/><Relationship Id="rId401" Type="http://schemas.openxmlformats.org/officeDocument/2006/relationships/image" Target="media/image208.wmf"/><Relationship Id="rId846" Type="http://schemas.openxmlformats.org/officeDocument/2006/relationships/image" Target="media/image482.wmf"/><Relationship Id="rId1031" Type="http://schemas.openxmlformats.org/officeDocument/2006/relationships/image" Target="media/image531.wmf"/><Relationship Id="rId1129" Type="http://schemas.openxmlformats.org/officeDocument/2006/relationships/image" Target="media/image571.wmf"/><Relationship Id="rId485" Type="http://schemas.openxmlformats.org/officeDocument/2006/relationships/image" Target="media/image276.wmf"/><Relationship Id="rId692" Type="http://schemas.openxmlformats.org/officeDocument/2006/relationships/image" Target="media/image388.wmf"/><Relationship Id="rId706" Type="http://schemas.openxmlformats.org/officeDocument/2006/relationships/image" Target="media/image397.wmf"/><Relationship Id="rId913" Type="http://schemas.openxmlformats.org/officeDocument/2006/relationships/oleObject" Target="embeddings/oleObject388.bin"/><Relationship Id="rId42" Type="http://schemas.openxmlformats.org/officeDocument/2006/relationships/image" Target="media/image14.wmf"/><Relationship Id="rId84" Type="http://schemas.openxmlformats.org/officeDocument/2006/relationships/image" Target="media/image37.wmf"/><Relationship Id="rId138" Type="http://schemas.openxmlformats.org/officeDocument/2006/relationships/oleObject" Target="embeddings/oleObject70.bin"/><Relationship Id="rId345" Type="http://schemas.openxmlformats.org/officeDocument/2006/relationships/image" Target="media/image169.wmf"/><Relationship Id="rId387" Type="http://schemas.openxmlformats.org/officeDocument/2006/relationships/oleObject" Target="embeddings/oleObject176.bin"/><Relationship Id="rId510" Type="http://schemas.openxmlformats.org/officeDocument/2006/relationships/oleObject" Target="embeddings/oleObject212.bin"/><Relationship Id="rId552" Type="http://schemas.openxmlformats.org/officeDocument/2006/relationships/oleObject" Target="embeddings/oleObject229.bin"/><Relationship Id="rId594" Type="http://schemas.openxmlformats.org/officeDocument/2006/relationships/oleObject" Target="embeddings/oleObject252.bin"/><Relationship Id="rId608" Type="http://schemas.openxmlformats.org/officeDocument/2006/relationships/image" Target="media/image336.wmf"/><Relationship Id="rId815" Type="http://schemas.openxmlformats.org/officeDocument/2006/relationships/oleObject" Target="embeddings/oleObject354.bin"/><Relationship Id="rId997" Type="http://schemas.openxmlformats.org/officeDocument/2006/relationships/oleObject" Target="embeddings/oleObject462.bin"/><Relationship Id="rId191" Type="http://schemas.openxmlformats.org/officeDocument/2006/relationships/image" Target="media/image85.wmf"/><Relationship Id="rId205" Type="http://schemas.openxmlformats.org/officeDocument/2006/relationships/image" Target="media/image96.wmf"/><Relationship Id="rId247" Type="http://schemas.openxmlformats.org/officeDocument/2006/relationships/oleObject" Target="embeddings/oleObject123.bin"/><Relationship Id="rId412" Type="http://schemas.openxmlformats.org/officeDocument/2006/relationships/image" Target="media/image219.wmf"/><Relationship Id="rId857" Type="http://schemas.openxmlformats.org/officeDocument/2006/relationships/image" Target="media/image487.wmf"/><Relationship Id="rId899" Type="http://schemas.openxmlformats.org/officeDocument/2006/relationships/oleObject" Target="embeddings/oleObject379.bin"/><Relationship Id="rId1000" Type="http://schemas.openxmlformats.org/officeDocument/2006/relationships/oleObject" Target="embeddings/oleObject465.bin"/><Relationship Id="rId1042" Type="http://schemas.openxmlformats.org/officeDocument/2006/relationships/image" Target="media/image536.wmf"/><Relationship Id="rId1084" Type="http://schemas.openxmlformats.org/officeDocument/2006/relationships/oleObject" Target="embeddings/oleObject523.bin"/><Relationship Id="rId107" Type="http://schemas.openxmlformats.org/officeDocument/2006/relationships/image" Target="media/image47.wmf"/><Relationship Id="rId289" Type="http://schemas.openxmlformats.org/officeDocument/2006/relationships/oleObject" Target="embeddings/oleObject146.bin"/><Relationship Id="rId454" Type="http://schemas.openxmlformats.org/officeDocument/2006/relationships/oleObject" Target="embeddings/oleObject186.bin"/><Relationship Id="rId496" Type="http://schemas.openxmlformats.org/officeDocument/2006/relationships/oleObject" Target="embeddings/oleObject205.bin"/><Relationship Id="rId661" Type="http://schemas.openxmlformats.org/officeDocument/2006/relationships/oleObject" Target="embeddings/oleObject287.bin"/><Relationship Id="rId717" Type="http://schemas.openxmlformats.org/officeDocument/2006/relationships/image" Target="media/image401.wmf"/><Relationship Id="rId759" Type="http://schemas.openxmlformats.org/officeDocument/2006/relationships/image" Target="media/image421.wmf"/><Relationship Id="rId924" Type="http://schemas.openxmlformats.org/officeDocument/2006/relationships/oleObject" Target="embeddings/oleObject398.bin"/><Relationship Id="rId966" Type="http://schemas.openxmlformats.org/officeDocument/2006/relationships/oleObject" Target="embeddings/oleObject431.bin"/><Relationship Id="rId11" Type="http://schemas.openxmlformats.org/officeDocument/2006/relationships/image" Target="media/image1.wmf"/><Relationship Id="rId53" Type="http://schemas.openxmlformats.org/officeDocument/2006/relationships/image" Target="media/image23.wmf"/><Relationship Id="rId149" Type="http://schemas.openxmlformats.org/officeDocument/2006/relationships/oleObject" Target="embeddings/oleObject78.bin"/><Relationship Id="rId314" Type="http://schemas.openxmlformats.org/officeDocument/2006/relationships/oleObject" Target="embeddings/oleObject159.bin"/><Relationship Id="rId356" Type="http://schemas.openxmlformats.org/officeDocument/2006/relationships/image" Target="media/image178.wmf"/><Relationship Id="rId398" Type="http://schemas.openxmlformats.org/officeDocument/2006/relationships/oleObject" Target="embeddings/oleObject182.bin"/><Relationship Id="rId521" Type="http://schemas.openxmlformats.org/officeDocument/2006/relationships/oleObject" Target="embeddings/oleObject217.bin"/><Relationship Id="rId563" Type="http://schemas.openxmlformats.org/officeDocument/2006/relationships/image" Target="media/image319.wmf"/><Relationship Id="rId619" Type="http://schemas.openxmlformats.org/officeDocument/2006/relationships/oleObject" Target="embeddings/oleObject266.bin"/><Relationship Id="rId770" Type="http://schemas.openxmlformats.org/officeDocument/2006/relationships/image" Target="media/image431.wmf"/><Relationship Id="rId1151" Type="http://schemas.openxmlformats.org/officeDocument/2006/relationships/header" Target="header1.xml"/><Relationship Id="rId95" Type="http://schemas.openxmlformats.org/officeDocument/2006/relationships/oleObject" Target="embeddings/oleObject43.bin"/><Relationship Id="rId160" Type="http://schemas.openxmlformats.org/officeDocument/2006/relationships/image" Target="media/image68.wmf"/><Relationship Id="rId216" Type="http://schemas.openxmlformats.org/officeDocument/2006/relationships/oleObject" Target="embeddings/oleObject105.bin"/><Relationship Id="rId423" Type="http://schemas.openxmlformats.org/officeDocument/2006/relationships/image" Target="media/image230.wmf"/><Relationship Id="rId826" Type="http://schemas.openxmlformats.org/officeDocument/2006/relationships/image" Target="media/image462.wmf"/><Relationship Id="rId868" Type="http://schemas.openxmlformats.org/officeDocument/2006/relationships/oleObject" Target="embeddings/oleObject363.bin"/><Relationship Id="rId1011" Type="http://schemas.openxmlformats.org/officeDocument/2006/relationships/oleObject" Target="embeddings/oleObject476.bin"/><Relationship Id="rId1053" Type="http://schemas.openxmlformats.org/officeDocument/2006/relationships/image" Target="media/image540.wmf"/><Relationship Id="rId1109" Type="http://schemas.openxmlformats.org/officeDocument/2006/relationships/oleObject" Target="embeddings/oleObject536.bin"/><Relationship Id="rId258" Type="http://schemas.openxmlformats.org/officeDocument/2006/relationships/image" Target="media/image119.wmf"/><Relationship Id="rId465" Type="http://schemas.openxmlformats.org/officeDocument/2006/relationships/image" Target="media/image264.wmf"/><Relationship Id="rId630" Type="http://schemas.openxmlformats.org/officeDocument/2006/relationships/image" Target="media/image349.wmf"/><Relationship Id="rId672" Type="http://schemas.openxmlformats.org/officeDocument/2006/relationships/image" Target="media/image372.wmf"/><Relationship Id="rId728" Type="http://schemas.openxmlformats.org/officeDocument/2006/relationships/oleObject" Target="embeddings/oleObject315.bin"/><Relationship Id="rId935" Type="http://schemas.openxmlformats.org/officeDocument/2006/relationships/oleObject" Target="embeddings/oleObject407.bin"/><Relationship Id="rId1095" Type="http://schemas.openxmlformats.org/officeDocument/2006/relationships/image" Target="media/image557.wmf"/><Relationship Id="rId22" Type="http://schemas.openxmlformats.org/officeDocument/2006/relationships/oleObject" Target="embeddings/oleObject6.bin"/><Relationship Id="rId64" Type="http://schemas.openxmlformats.org/officeDocument/2006/relationships/image" Target="media/image29.wmf"/><Relationship Id="rId118" Type="http://schemas.openxmlformats.org/officeDocument/2006/relationships/oleObject" Target="embeddings/oleObject59.bin"/><Relationship Id="rId325" Type="http://schemas.openxmlformats.org/officeDocument/2006/relationships/image" Target="media/image151.wmf"/><Relationship Id="rId367" Type="http://schemas.openxmlformats.org/officeDocument/2006/relationships/image" Target="media/image186.wmf"/><Relationship Id="rId532" Type="http://schemas.openxmlformats.org/officeDocument/2006/relationships/image" Target="media/image300.wmf"/><Relationship Id="rId574" Type="http://schemas.openxmlformats.org/officeDocument/2006/relationships/oleObject" Target="embeddings/oleObject240.bin"/><Relationship Id="rId977" Type="http://schemas.openxmlformats.org/officeDocument/2006/relationships/oleObject" Target="embeddings/oleObject442.bin"/><Relationship Id="rId1120" Type="http://schemas.openxmlformats.org/officeDocument/2006/relationships/image" Target="media/image568.wmf"/><Relationship Id="rId171" Type="http://schemas.openxmlformats.org/officeDocument/2006/relationships/oleObject" Target="embeddings/oleObject88.bin"/><Relationship Id="rId227" Type="http://schemas.openxmlformats.org/officeDocument/2006/relationships/oleObject" Target="embeddings/oleObject111.bin"/><Relationship Id="rId781" Type="http://schemas.openxmlformats.org/officeDocument/2006/relationships/image" Target="media/image441.wmf"/><Relationship Id="rId837" Type="http://schemas.openxmlformats.org/officeDocument/2006/relationships/image" Target="media/image473.wmf"/><Relationship Id="rId879" Type="http://schemas.openxmlformats.org/officeDocument/2006/relationships/image" Target="media/image501.wmf"/><Relationship Id="rId1022" Type="http://schemas.openxmlformats.org/officeDocument/2006/relationships/oleObject" Target="embeddings/oleObject485.bin"/><Relationship Id="rId269" Type="http://schemas.openxmlformats.org/officeDocument/2006/relationships/image" Target="media/image124.wmf"/><Relationship Id="rId434" Type="http://schemas.openxmlformats.org/officeDocument/2006/relationships/image" Target="media/image241.wmf"/><Relationship Id="rId476" Type="http://schemas.openxmlformats.org/officeDocument/2006/relationships/oleObject" Target="embeddings/oleObject197.bin"/><Relationship Id="rId641" Type="http://schemas.openxmlformats.org/officeDocument/2006/relationships/oleObject" Target="embeddings/oleObject277.bin"/><Relationship Id="rId683" Type="http://schemas.openxmlformats.org/officeDocument/2006/relationships/image" Target="media/image379.wmf"/><Relationship Id="rId739" Type="http://schemas.openxmlformats.org/officeDocument/2006/relationships/oleObject" Target="embeddings/oleObject325.bin"/><Relationship Id="rId890" Type="http://schemas.openxmlformats.org/officeDocument/2006/relationships/oleObject" Target="embeddings/oleObject374.bin"/><Relationship Id="rId904" Type="http://schemas.openxmlformats.org/officeDocument/2006/relationships/oleObject" Target="embeddings/oleObject382.bin"/><Relationship Id="rId1064" Type="http://schemas.openxmlformats.org/officeDocument/2006/relationships/image" Target="media/image543.wmf"/><Relationship Id="rId33" Type="http://schemas.openxmlformats.org/officeDocument/2006/relationships/oleObject" Target="embeddings/oleObject12.bin"/><Relationship Id="rId129" Type="http://schemas.openxmlformats.org/officeDocument/2006/relationships/oleObject" Target="embeddings/oleObject65.bin"/><Relationship Id="rId280" Type="http://schemas.openxmlformats.org/officeDocument/2006/relationships/oleObject" Target="embeddings/oleObject141.bin"/><Relationship Id="rId336" Type="http://schemas.openxmlformats.org/officeDocument/2006/relationships/image" Target="media/image160.wmf"/><Relationship Id="rId501" Type="http://schemas.openxmlformats.org/officeDocument/2006/relationships/image" Target="media/image285.wmf"/><Relationship Id="rId543" Type="http://schemas.openxmlformats.org/officeDocument/2006/relationships/image" Target="media/image307.wmf"/><Relationship Id="rId946" Type="http://schemas.openxmlformats.org/officeDocument/2006/relationships/oleObject" Target="embeddings/oleObject415.bin"/><Relationship Id="rId988" Type="http://schemas.openxmlformats.org/officeDocument/2006/relationships/oleObject" Target="embeddings/oleObject453.bin"/><Relationship Id="rId1131" Type="http://schemas.openxmlformats.org/officeDocument/2006/relationships/image" Target="media/image572.wmf"/><Relationship Id="rId75" Type="http://schemas.openxmlformats.org/officeDocument/2006/relationships/image" Target="media/image34.wmf"/><Relationship Id="rId140" Type="http://schemas.openxmlformats.org/officeDocument/2006/relationships/oleObject" Target="embeddings/oleObject71.bin"/><Relationship Id="rId182" Type="http://schemas.openxmlformats.org/officeDocument/2006/relationships/image" Target="media/image79.wmf"/><Relationship Id="rId378" Type="http://schemas.openxmlformats.org/officeDocument/2006/relationships/image" Target="media/image194.wmf"/><Relationship Id="rId403" Type="http://schemas.openxmlformats.org/officeDocument/2006/relationships/image" Target="media/image210.wmf"/><Relationship Id="rId585" Type="http://schemas.openxmlformats.org/officeDocument/2006/relationships/image" Target="media/image330.wmf"/><Relationship Id="rId750" Type="http://schemas.openxmlformats.org/officeDocument/2006/relationships/image" Target="media/image412.wmf"/><Relationship Id="rId792" Type="http://schemas.openxmlformats.org/officeDocument/2006/relationships/image" Target="media/image448.wmf"/><Relationship Id="rId806" Type="http://schemas.openxmlformats.org/officeDocument/2006/relationships/oleObject" Target="embeddings/oleObject345.bin"/><Relationship Id="rId848" Type="http://schemas.openxmlformats.org/officeDocument/2006/relationships/oleObject" Target="embeddings/oleObject355.bin"/><Relationship Id="rId1033" Type="http://schemas.openxmlformats.org/officeDocument/2006/relationships/image" Target="media/image532.wmf"/><Relationship Id="rId6" Type="http://schemas.openxmlformats.org/officeDocument/2006/relationships/footnotes" Target="footnotes.xml"/><Relationship Id="rId238" Type="http://schemas.openxmlformats.org/officeDocument/2006/relationships/image" Target="media/image112.wmf"/><Relationship Id="rId445" Type="http://schemas.openxmlformats.org/officeDocument/2006/relationships/image" Target="media/image252.wmf"/><Relationship Id="rId487" Type="http://schemas.openxmlformats.org/officeDocument/2006/relationships/image" Target="media/image277.wmf"/><Relationship Id="rId610" Type="http://schemas.openxmlformats.org/officeDocument/2006/relationships/image" Target="media/image338.wmf"/><Relationship Id="rId652" Type="http://schemas.openxmlformats.org/officeDocument/2006/relationships/image" Target="media/image360.wmf"/><Relationship Id="rId694" Type="http://schemas.openxmlformats.org/officeDocument/2006/relationships/image" Target="media/image390.wmf"/><Relationship Id="rId708" Type="http://schemas.openxmlformats.org/officeDocument/2006/relationships/image" Target="media/image398.wmf"/><Relationship Id="rId915" Type="http://schemas.openxmlformats.org/officeDocument/2006/relationships/image" Target="media/image516.wmf"/><Relationship Id="rId1075" Type="http://schemas.openxmlformats.org/officeDocument/2006/relationships/oleObject" Target="embeddings/oleObject518.bin"/><Relationship Id="rId291" Type="http://schemas.openxmlformats.org/officeDocument/2006/relationships/oleObject" Target="embeddings/oleObject147.bin"/><Relationship Id="rId305" Type="http://schemas.openxmlformats.org/officeDocument/2006/relationships/oleObject" Target="embeddings/oleObject154.bin"/><Relationship Id="rId347" Type="http://schemas.openxmlformats.org/officeDocument/2006/relationships/image" Target="media/image171.wmf"/><Relationship Id="rId512" Type="http://schemas.openxmlformats.org/officeDocument/2006/relationships/image" Target="media/image289.wmf"/><Relationship Id="rId957" Type="http://schemas.openxmlformats.org/officeDocument/2006/relationships/image" Target="media/image524.wmf"/><Relationship Id="rId999" Type="http://schemas.openxmlformats.org/officeDocument/2006/relationships/oleObject" Target="embeddings/oleObject464.bin"/><Relationship Id="rId1100" Type="http://schemas.openxmlformats.org/officeDocument/2006/relationships/oleObject" Target="embeddings/oleObject531.bin"/><Relationship Id="rId1142" Type="http://schemas.openxmlformats.org/officeDocument/2006/relationships/image" Target="media/image576.wmf"/><Relationship Id="rId44" Type="http://schemas.openxmlformats.org/officeDocument/2006/relationships/image" Target="media/image15.wmf"/><Relationship Id="rId86" Type="http://schemas.openxmlformats.org/officeDocument/2006/relationships/oleObject" Target="embeddings/oleObject38.bin"/><Relationship Id="rId151" Type="http://schemas.openxmlformats.org/officeDocument/2006/relationships/image" Target="media/image63.wmf"/><Relationship Id="rId389" Type="http://schemas.openxmlformats.org/officeDocument/2006/relationships/oleObject" Target="embeddings/oleObject177.bin"/><Relationship Id="rId554" Type="http://schemas.openxmlformats.org/officeDocument/2006/relationships/oleObject" Target="embeddings/oleObject230.bin"/><Relationship Id="rId596" Type="http://schemas.openxmlformats.org/officeDocument/2006/relationships/oleObject" Target="embeddings/oleObject254.bin"/><Relationship Id="rId761" Type="http://schemas.openxmlformats.org/officeDocument/2006/relationships/image" Target="media/image423.wmf"/><Relationship Id="rId817" Type="http://schemas.openxmlformats.org/officeDocument/2006/relationships/image" Target="media/image453.wmf"/><Relationship Id="rId859" Type="http://schemas.openxmlformats.org/officeDocument/2006/relationships/image" Target="media/image489.wmf"/><Relationship Id="rId1002" Type="http://schemas.openxmlformats.org/officeDocument/2006/relationships/oleObject" Target="embeddings/oleObject467.bin"/><Relationship Id="rId193" Type="http://schemas.openxmlformats.org/officeDocument/2006/relationships/image" Target="media/image87.wmf"/><Relationship Id="rId207" Type="http://schemas.openxmlformats.org/officeDocument/2006/relationships/image" Target="media/image97.wmf"/><Relationship Id="rId249" Type="http://schemas.openxmlformats.org/officeDocument/2006/relationships/oleObject" Target="embeddings/oleObject125.bin"/><Relationship Id="rId414" Type="http://schemas.openxmlformats.org/officeDocument/2006/relationships/image" Target="media/image221.wmf"/><Relationship Id="rId456" Type="http://schemas.openxmlformats.org/officeDocument/2006/relationships/oleObject" Target="embeddings/oleObject187.bin"/><Relationship Id="rId498" Type="http://schemas.openxmlformats.org/officeDocument/2006/relationships/image" Target="media/image283.wmf"/><Relationship Id="rId621" Type="http://schemas.openxmlformats.org/officeDocument/2006/relationships/oleObject" Target="embeddings/oleObject267.bin"/><Relationship Id="rId663" Type="http://schemas.openxmlformats.org/officeDocument/2006/relationships/image" Target="media/image366.wmf"/><Relationship Id="rId870" Type="http://schemas.openxmlformats.org/officeDocument/2006/relationships/oleObject" Target="embeddings/oleObject364.bin"/><Relationship Id="rId1044" Type="http://schemas.openxmlformats.org/officeDocument/2006/relationships/image" Target="media/image537.wmf"/><Relationship Id="rId1086" Type="http://schemas.openxmlformats.org/officeDocument/2006/relationships/oleObject" Target="embeddings/oleObject524.bin"/><Relationship Id="rId13" Type="http://schemas.openxmlformats.org/officeDocument/2006/relationships/image" Target="media/image2.wmf"/><Relationship Id="rId109" Type="http://schemas.openxmlformats.org/officeDocument/2006/relationships/oleObject" Target="embeddings/oleObject52.bin"/><Relationship Id="rId260" Type="http://schemas.openxmlformats.org/officeDocument/2006/relationships/image" Target="media/image120.wmf"/><Relationship Id="rId316" Type="http://schemas.openxmlformats.org/officeDocument/2006/relationships/oleObject" Target="embeddings/oleObject160.bin"/><Relationship Id="rId523" Type="http://schemas.openxmlformats.org/officeDocument/2006/relationships/oleObject" Target="embeddings/oleObject218.bin"/><Relationship Id="rId719" Type="http://schemas.openxmlformats.org/officeDocument/2006/relationships/image" Target="media/image402.wmf"/><Relationship Id="rId926" Type="http://schemas.openxmlformats.org/officeDocument/2006/relationships/oleObject" Target="embeddings/oleObject400.bin"/><Relationship Id="rId968" Type="http://schemas.openxmlformats.org/officeDocument/2006/relationships/oleObject" Target="embeddings/oleObject433.bin"/><Relationship Id="rId1111" Type="http://schemas.openxmlformats.org/officeDocument/2006/relationships/oleObject" Target="embeddings/oleObject537.bin"/><Relationship Id="rId1153" Type="http://schemas.microsoft.com/office/2011/relationships/people" Target="people.xml"/><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0.wmf"/><Relationship Id="rId358" Type="http://schemas.openxmlformats.org/officeDocument/2006/relationships/oleObject" Target="embeddings/oleObject170.bin"/><Relationship Id="rId565" Type="http://schemas.openxmlformats.org/officeDocument/2006/relationships/image" Target="media/image320.wmf"/><Relationship Id="rId730" Type="http://schemas.openxmlformats.org/officeDocument/2006/relationships/oleObject" Target="embeddings/oleObject317.bin"/><Relationship Id="rId772" Type="http://schemas.openxmlformats.org/officeDocument/2006/relationships/image" Target="media/image433.wmf"/><Relationship Id="rId828" Type="http://schemas.openxmlformats.org/officeDocument/2006/relationships/image" Target="media/image464.wmf"/><Relationship Id="rId1013" Type="http://schemas.openxmlformats.org/officeDocument/2006/relationships/oleObject" Target="embeddings/oleObject478.bin"/><Relationship Id="rId162" Type="http://schemas.openxmlformats.org/officeDocument/2006/relationships/image" Target="media/image69.wmf"/><Relationship Id="rId218" Type="http://schemas.openxmlformats.org/officeDocument/2006/relationships/oleObject" Target="embeddings/oleObject106.bin"/><Relationship Id="rId425" Type="http://schemas.openxmlformats.org/officeDocument/2006/relationships/image" Target="media/image232.wmf"/><Relationship Id="rId467" Type="http://schemas.openxmlformats.org/officeDocument/2006/relationships/image" Target="media/image265.wmf"/><Relationship Id="rId632" Type="http://schemas.openxmlformats.org/officeDocument/2006/relationships/image" Target="media/image350.wmf"/><Relationship Id="rId1055" Type="http://schemas.openxmlformats.org/officeDocument/2006/relationships/oleObject" Target="embeddings/oleObject505.bin"/><Relationship Id="rId1097" Type="http://schemas.openxmlformats.org/officeDocument/2006/relationships/image" Target="media/image558.wmf"/><Relationship Id="rId271" Type="http://schemas.openxmlformats.org/officeDocument/2006/relationships/image" Target="media/image125.wmf"/><Relationship Id="rId674" Type="http://schemas.openxmlformats.org/officeDocument/2006/relationships/image" Target="media/image373.wmf"/><Relationship Id="rId881" Type="http://schemas.openxmlformats.org/officeDocument/2006/relationships/image" Target="media/image502.wmf"/><Relationship Id="rId937" Type="http://schemas.openxmlformats.org/officeDocument/2006/relationships/oleObject" Target="embeddings/oleObject408.bin"/><Relationship Id="rId979" Type="http://schemas.openxmlformats.org/officeDocument/2006/relationships/oleObject" Target="embeddings/oleObject444.bin"/><Relationship Id="rId1122" Type="http://schemas.openxmlformats.org/officeDocument/2006/relationships/image" Target="media/image569.wmf"/><Relationship Id="rId24" Type="http://schemas.openxmlformats.org/officeDocument/2006/relationships/oleObject" Target="embeddings/oleObject7.bin"/><Relationship Id="rId66" Type="http://schemas.openxmlformats.org/officeDocument/2006/relationships/image" Target="media/image30.wmf"/><Relationship Id="rId131" Type="http://schemas.openxmlformats.org/officeDocument/2006/relationships/oleObject" Target="embeddings/oleObject66.bin"/><Relationship Id="rId327" Type="http://schemas.openxmlformats.org/officeDocument/2006/relationships/oleObject" Target="embeddings/oleObject165.bin"/><Relationship Id="rId369" Type="http://schemas.openxmlformats.org/officeDocument/2006/relationships/image" Target="media/image188.wmf"/><Relationship Id="rId534" Type="http://schemas.openxmlformats.org/officeDocument/2006/relationships/oleObject" Target="embeddings/oleObject224.bin"/><Relationship Id="rId576" Type="http://schemas.openxmlformats.org/officeDocument/2006/relationships/oleObject" Target="embeddings/oleObject241.bin"/><Relationship Id="rId741" Type="http://schemas.openxmlformats.org/officeDocument/2006/relationships/image" Target="media/image405.wmf"/><Relationship Id="rId783" Type="http://schemas.openxmlformats.org/officeDocument/2006/relationships/image" Target="media/image443.wmf"/><Relationship Id="rId839" Type="http://schemas.openxmlformats.org/officeDocument/2006/relationships/image" Target="media/image475.wmf"/><Relationship Id="rId990" Type="http://schemas.openxmlformats.org/officeDocument/2006/relationships/oleObject" Target="embeddings/oleObject455.bin"/><Relationship Id="rId173" Type="http://schemas.openxmlformats.org/officeDocument/2006/relationships/oleObject" Target="embeddings/oleObject89.bin"/><Relationship Id="rId229" Type="http://schemas.openxmlformats.org/officeDocument/2006/relationships/oleObject" Target="embeddings/oleObject112.bin"/><Relationship Id="rId380" Type="http://schemas.openxmlformats.org/officeDocument/2006/relationships/image" Target="media/image195.wmf"/><Relationship Id="rId436" Type="http://schemas.openxmlformats.org/officeDocument/2006/relationships/image" Target="media/image243.wmf"/><Relationship Id="rId601" Type="http://schemas.openxmlformats.org/officeDocument/2006/relationships/image" Target="media/image333.wmf"/><Relationship Id="rId643" Type="http://schemas.openxmlformats.org/officeDocument/2006/relationships/oleObject" Target="embeddings/oleObject278.bin"/><Relationship Id="rId1024" Type="http://schemas.openxmlformats.org/officeDocument/2006/relationships/oleObject" Target="embeddings/oleObject486.bin"/><Relationship Id="rId1066" Type="http://schemas.openxmlformats.org/officeDocument/2006/relationships/oleObject" Target="embeddings/oleObject513.bin"/><Relationship Id="rId240" Type="http://schemas.openxmlformats.org/officeDocument/2006/relationships/oleObject" Target="embeddings/oleObject118.bin"/><Relationship Id="rId478" Type="http://schemas.openxmlformats.org/officeDocument/2006/relationships/oleObject" Target="embeddings/oleObject198.bin"/><Relationship Id="rId685" Type="http://schemas.openxmlformats.org/officeDocument/2006/relationships/image" Target="media/image381.wmf"/><Relationship Id="rId850" Type="http://schemas.openxmlformats.org/officeDocument/2006/relationships/oleObject" Target="embeddings/oleObject356.bin"/><Relationship Id="rId892" Type="http://schemas.openxmlformats.org/officeDocument/2006/relationships/oleObject" Target="embeddings/oleObject375.bin"/><Relationship Id="rId906" Type="http://schemas.openxmlformats.org/officeDocument/2006/relationships/oleObject" Target="embeddings/oleObject383.bin"/><Relationship Id="rId948" Type="http://schemas.openxmlformats.org/officeDocument/2006/relationships/oleObject" Target="embeddings/oleObject417.bin"/><Relationship Id="rId1133" Type="http://schemas.openxmlformats.org/officeDocument/2006/relationships/oleObject" Target="embeddings/oleObject551.bin"/><Relationship Id="rId35" Type="http://schemas.openxmlformats.org/officeDocument/2006/relationships/oleObject" Target="embeddings/oleObject14.bin"/><Relationship Id="rId77" Type="http://schemas.openxmlformats.org/officeDocument/2006/relationships/oleObject" Target="embeddings/oleObject33.bin"/><Relationship Id="rId100" Type="http://schemas.openxmlformats.org/officeDocument/2006/relationships/image" Target="media/image44.wmf"/><Relationship Id="rId282" Type="http://schemas.openxmlformats.org/officeDocument/2006/relationships/oleObject" Target="embeddings/oleObject142.bin"/><Relationship Id="rId338" Type="http://schemas.openxmlformats.org/officeDocument/2006/relationships/image" Target="media/image162.wmf"/><Relationship Id="rId503" Type="http://schemas.openxmlformats.org/officeDocument/2006/relationships/image" Target="media/image286.wmf"/><Relationship Id="rId545" Type="http://schemas.openxmlformats.org/officeDocument/2006/relationships/image" Target="media/image309.wmf"/><Relationship Id="rId587" Type="http://schemas.openxmlformats.org/officeDocument/2006/relationships/image" Target="media/image331.wmf"/><Relationship Id="rId710" Type="http://schemas.openxmlformats.org/officeDocument/2006/relationships/oleObject" Target="embeddings/oleObject302.bin"/><Relationship Id="rId752" Type="http://schemas.openxmlformats.org/officeDocument/2006/relationships/image" Target="media/image414.wmf"/><Relationship Id="rId808" Type="http://schemas.openxmlformats.org/officeDocument/2006/relationships/oleObject" Target="embeddings/oleObject347.bin"/><Relationship Id="rId8" Type="http://schemas.openxmlformats.org/officeDocument/2006/relationships/hyperlink" Target="http://www.3gpp.org/3G_Specs/CRs.htm" TargetMode="External"/><Relationship Id="rId142" Type="http://schemas.openxmlformats.org/officeDocument/2006/relationships/oleObject" Target="embeddings/oleObject73.bin"/><Relationship Id="rId184" Type="http://schemas.openxmlformats.org/officeDocument/2006/relationships/image" Target="media/image80.wmf"/><Relationship Id="rId391" Type="http://schemas.openxmlformats.org/officeDocument/2006/relationships/image" Target="media/image203.wmf"/><Relationship Id="rId405" Type="http://schemas.openxmlformats.org/officeDocument/2006/relationships/image" Target="media/image212.wmf"/><Relationship Id="rId447" Type="http://schemas.openxmlformats.org/officeDocument/2006/relationships/image" Target="media/image254.wmf"/><Relationship Id="rId612" Type="http://schemas.openxmlformats.org/officeDocument/2006/relationships/image" Target="media/image340.wmf"/><Relationship Id="rId794" Type="http://schemas.openxmlformats.org/officeDocument/2006/relationships/oleObject" Target="embeddings/oleObject335.bin"/><Relationship Id="rId1035" Type="http://schemas.openxmlformats.org/officeDocument/2006/relationships/image" Target="media/image533.wmf"/><Relationship Id="rId1077" Type="http://schemas.openxmlformats.org/officeDocument/2006/relationships/image" Target="media/image548.wmf"/><Relationship Id="rId251" Type="http://schemas.openxmlformats.org/officeDocument/2006/relationships/oleObject" Target="embeddings/oleObject126.bin"/><Relationship Id="rId489" Type="http://schemas.openxmlformats.org/officeDocument/2006/relationships/image" Target="media/image278.wmf"/><Relationship Id="rId654" Type="http://schemas.openxmlformats.org/officeDocument/2006/relationships/image" Target="media/image361.wmf"/><Relationship Id="rId696" Type="http://schemas.openxmlformats.org/officeDocument/2006/relationships/image" Target="media/image392.wmf"/><Relationship Id="rId861" Type="http://schemas.openxmlformats.org/officeDocument/2006/relationships/image" Target="media/image491.wmf"/><Relationship Id="rId917" Type="http://schemas.openxmlformats.org/officeDocument/2006/relationships/oleObject" Target="embeddings/oleObject391.bin"/><Relationship Id="rId959" Type="http://schemas.openxmlformats.org/officeDocument/2006/relationships/image" Target="media/image525.wmf"/><Relationship Id="rId1102" Type="http://schemas.openxmlformats.org/officeDocument/2006/relationships/oleObject" Target="embeddings/oleObject532.bin"/><Relationship Id="rId46" Type="http://schemas.openxmlformats.org/officeDocument/2006/relationships/image" Target="media/image16.wmf"/><Relationship Id="rId293" Type="http://schemas.openxmlformats.org/officeDocument/2006/relationships/oleObject" Target="embeddings/oleObject148.bin"/><Relationship Id="rId307" Type="http://schemas.openxmlformats.org/officeDocument/2006/relationships/oleObject" Target="embeddings/oleObject155.bin"/><Relationship Id="rId349" Type="http://schemas.openxmlformats.org/officeDocument/2006/relationships/image" Target="media/image173.wmf"/><Relationship Id="rId514" Type="http://schemas.openxmlformats.org/officeDocument/2006/relationships/oleObject" Target="embeddings/oleObject215.bin"/><Relationship Id="rId556" Type="http://schemas.openxmlformats.org/officeDocument/2006/relationships/oleObject" Target="embeddings/oleObject231.bin"/><Relationship Id="rId721" Type="http://schemas.openxmlformats.org/officeDocument/2006/relationships/image" Target="media/image403.wmf"/><Relationship Id="rId763" Type="http://schemas.openxmlformats.org/officeDocument/2006/relationships/image" Target="media/image425.wmf"/><Relationship Id="rId1144" Type="http://schemas.openxmlformats.org/officeDocument/2006/relationships/image" Target="media/image577.wmf"/><Relationship Id="rId88" Type="http://schemas.openxmlformats.org/officeDocument/2006/relationships/oleObject" Target="embeddings/oleObject39.bin"/><Relationship Id="rId111" Type="http://schemas.openxmlformats.org/officeDocument/2006/relationships/oleObject" Target="embeddings/oleObject54.bin"/><Relationship Id="rId153" Type="http://schemas.openxmlformats.org/officeDocument/2006/relationships/image" Target="media/image65.wmf"/><Relationship Id="rId195" Type="http://schemas.openxmlformats.org/officeDocument/2006/relationships/image" Target="media/image89.wmf"/><Relationship Id="rId209" Type="http://schemas.openxmlformats.org/officeDocument/2006/relationships/image" Target="media/image98.wmf"/><Relationship Id="rId360" Type="http://schemas.openxmlformats.org/officeDocument/2006/relationships/oleObject" Target="embeddings/oleObject171.bin"/><Relationship Id="rId416" Type="http://schemas.openxmlformats.org/officeDocument/2006/relationships/image" Target="media/image223.wmf"/><Relationship Id="rId598" Type="http://schemas.openxmlformats.org/officeDocument/2006/relationships/oleObject" Target="embeddings/oleObject256.bin"/><Relationship Id="rId819" Type="http://schemas.openxmlformats.org/officeDocument/2006/relationships/image" Target="media/image455.wmf"/><Relationship Id="rId970" Type="http://schemas.openxmlformats.org/officeDocument/2006/relationships/oleObject" Target="embeddings/oleObject435.bin"/><Relationship Id="rId1004" Type="http://schemas.openxmlformats.org/officeDocument/2006/relationships/oleObject" Target="embeddings/oleObject469.bin"/><Relationship Id="rId1046" Type="http://schemas.openxmlformats.org/officeDocument/2006/relationships/image" Target="media/image538.wmf"/><Relationship Id="rId220" Type="http://schemas.openxmlformats.org/officeDocument/2006/relationships/image" Target="media/image103.wmf"/><Relationship Id="rId458" Type="http://schemas.openxmlformats.org/officeDocument/2006/relationships/image" Target="media/image260.wmf"/><Relationship Id="rId623" Type="http://schemas.openxmlformats.org/officeDocument/2006/relationships/oleObject" Target="embeddings/oleObject268.bin"/><Relationship Id="rId665" Type="http://schemas.openxmlformats.org/officeDocument/2006/relationships/image" Target="media/image368.wmf"/><Relationship Id="rId830" Type="http://schemas.openxmlformats.org/officeDocument/2006/relationships/image" Target="media/image466.wmf"/><Relationship Id="rId872" Type="http://schemas.openxmlformats.org/officeDocument/2006/relationships/oleObject" Target="embeddings/oleObject365.bin"/><Relationship Id="rId928" Type="http://schemas.openxmlformats.org/officeDocument/2006/relationships/oleObject" Target="embeddings/oleObject402.bin"/><Relationship Id="rId1088" Type="http://schemas.openxmlformats.org/officeDocument/2006/relationships/oleObject" Target="embeddings/oleObject525.bin"/><Relationship Id="rId15" Type="http://schemas.openxmlformats.org/officeDocument/2006/relationships/image" Target="media/image3.wmf"/><Relationship Id="rId57" Type="http://schemas.openxmlformats.org/officeDocument/2006/relationships/image" Target="media/image26.wmf"/><Relationship Id="rId262" Type="http://schemas.openxmlformats.org/officeDocument/2006/relationships/image" Target="media/image121.wmf"/><Relationship Id="rId318" Type="http://schemas.openxmlformats.org/officeDocument/2006/relationships/oleObject" Target="embeddings/oleObject161.bin"/><Relationship Id="rId525" Type="http://schemas.openxmlformats.org/officeDocument/2006/relationships/oleObject" Target="embeddings/oleObject219.bin"/><Relationship Id="rId567" Type="http://schemas.openxmlformats.org/officeDocument/2006/relationships/image" Target="media/image321.wmf"/><Relationship Id="rId732" Type="http://schemas.openxmlformats.org/officeDocument/2006/relationships/oleObject" Target="embeddings/oleObject319.bin"/><Relationship Id="rId1113" Type="http://schemas.openxmlformats.org/officeDocument/2006/relationships/oleObject" Target="embeddings/oleObject538.bin"/><Relationship Id="rId99" Type="http://schemas.openxmlformats.org/officeDocument/2006/relationships/oleObject" Target="embeddings/oleObject46.bin"/><Relationship Id="rId122" Type="http://schemas.openxmlformats.org/officeDocument/2006/relationships/image" Target="media/image51.wmf"/><Relationship Id="rId164" Type="http://schemas.openxmlformats.org/officeDocument/2006/relationships/image" Target="media/image70.wmf"/><Relationship Id="rId371" Type="http://schemas.openxmlformats.org/officeDocument/2006/relationships/image" Target="media/image190.wmf"/><Relationship Id="rId774" Type="http://schemas.openxmlformats.org/officeDocument/2006/relationships/image" Target="media/image435.wmf"/><Relationship Id="rId981" Type="http://schemas.openxmlformats.org/officeDocument/2006/relationships/oleObject" Target="embeddings/oleObject446.bin"/><Relationship Id="rId1015" Type="http://schemas.openxmlformats.org/officeDocument/2006/relationships/oleObject" Target="embeddings/oleObject480.bin"/><Relationship Id="rId1057" Type="http://schemas.openxmlformats.org/officeDocument/2006/relationships/oleObject" Target="embeddings/oleObject507.bin"/><Relationship Id="rId427" Type="http://schemas.openxmlformats.org/officeDocument/2006/relationships/image" Target="media/image234.wmf"/><Relationship Id="rId469" Type="http://schemas.openxmlformats.org/officeDocument/2006/relationships/image" Target="media/image266.wmf"/><Relationship Id="rId634" Type="http://schemas.openxmlformats.org/officeDocument/2006/relationships/image" Target="media/image351.wmf"/><Relationship Id="rId676" Type="http://schemas.openxmlformats.org/officeDocument/2006/relationships/oleObject" Target="embeddings/oleObject292.bin"/><Relationship Id="rId841" Type="http://schemas.openxmlformats.org/officeDocument/2006/relationships/image" Target="media/image477.wmf"/><Relationship Id="rId883" Type="http://schemas.openxmlformats.org/officeDocument/2006/relationships/image" Target="media/image503.wmf"/><Relationship Id="rId1099" Type="http://schemas.openxmlformats.org/officeDocument/2006/relationships/image" Target="media/image559.wmf"/><Relationship Id="rId26" Type="http://schemas.openxmlformats.org/officeDocument/2006/relationships/oleObject" Target="embeddings/oleObject8.bin"/><Relationship Id="rId231" Type="http://schemas.openxmlformats.org/officeDocument/2006/relationships/oleObject" Target="embeddings/oleObject113.bin"/><Relationship Id="rId273" Type="http://schemas.openxmlformats.org/officeDocument/2006/relationships/image" Target="media/image126.wmf"/><Relationship Id="rId329" Type="http://schemas.openxmlformats.org/officeDocument/2006/relationships/image" Target="media/image154.wmf"/><Relationship Id="rId480" Type="http://schemas.openxmlformats.org/officeDocument/2006/relationships/oleObject" Target="embeddings/oleObject199.bin"/><Relationship Id="rId536" Type="http://schemas.openxmlformats.org/officeDocument/2006/relationships/oleObject" Target="embeddings/oleObject226.bin"/><Relationship Id="rId701" Type="http://schemas.openxmlformats.org/officeDocument/2006/relationships/image" Target="media/image395.wmf"/><Relationship Id="rId939" Type="http://schemas.openxmlformats.org/officeDocument/2006/relationships/oleObject" Target="embeddings/oleObject409.bin"/><Relationship Id="rId1124" Type="http://schemas.openxmlformats.org/officeDocument/2006/relationships/image" Target="media/image570.wmf"/><Relationship Id="rId68" Type="http://schemas.openxmlformats.org/officeDocument/2006/relationships/image" Target="media/image31.wmf"/><Relationship Id="rId133" Type="http://schemas.openxmlformats.org/officeDocument/2006/relationships/image" Target="media/image56.wmf"/><Relationship Id="rId175" Type="http://schemas.openxmlformats.org/officeDocument/2006/relationships/oleObject" Target="embeddings/oleObject90.bin"/><Relationship Id="rId340" Type="http://schemas.openxmlformats.org/officeDocument/2006/relationships/image" Target="media/image164.png"/><Relationship Id="rId578" Type="http://schemas.openxmlformats.org/officeDocument/2006/relationships/oleObject" Target="embeddings/oleObject242.bin"/><Relationship Id="rId743" Type="http://schemas.openxmlformats.org/officeDocument/2006/relationships/oleObject" Target="embeddings/oleObject328.bin"/><Relationship Id="rId785" Type="http://schemas.openxmlformats.org/officeDocument/2006/relationships/image" Target="media/image444.wmf"/><Relationship Id="rId950" Type="http://schemas.openxmlformats.org/officeDocument/2006/relationships/oleObject" Target="embeddings/oleObject418.bin"/><Relationship Id="rId992" Type="http://schemas.openxmlformats.org/officeDocument/2006/relationships/oleObject" Target="embeddings/oleObject457.bin"/><Relationship Id="rId1026" Type="http://schemas.openxmlformats.org/officeDocument/2006/relationships/oleObject" Target="embeddings/oleObject488.bin"/><Relationship Id="rId200" Type="http://schemas.openxmlformats.org/officeDocument/2006/relationships/oleObject" Target="embeddings/oleObject97.bin"/><Relationship Id="rId382" Type="http://schemas.openxmlformats.org/officeDocument/2006/relationships/image" Target="media/image197.wmf"/><Relationship Id="rId438" Type="http://schemas.openxmlformats.org/officeDocument/2006/relationships/image" Target="media/image245.wmf"/><Relationship Id="rId603" Type="http://schemas.openxmlformats.org/officeDocument/2006/relationships/image" Target="media/image334.wmf"/><Relationship Id="rId645" Type="http://schemas.openxmlformats.org/officeDocument/2006/relationships/oleObject" Target="embeddings/oleObject279.bin"/><Relationship Id="rId687" Type="http://schemas.openxmlformats.org/officeDocument/2006/relationships/image" Target="media/image383.wmf"/><Relationship Id="rId810" Type="http://schemas.openxmlformats.org/officeDocument/2006/relationships/oleObject" Target="embeddings/oleObject349.bin"/><Relationship Id="rId852" Type="http://schemas.openxmlformats.org/officeDocument/2006/relationships/oleObject" Target="embeddings/oleObject358.bin"/><Relationship Id="rId908" Type="http://schemas.openxmlformats.org/officeDocument/2006/relationships/oleObject" Target="embeddings/oleObject384.bin"/><Relationship Id="rId1068" Type="http://schemas.openxmlformats.org/officeDocument/2006/relationships/image" Target="media/image544.wmf"/><Relationship Id="rId242" Type="http://schemas.openxmlformats.org/officeDocument/2006/relationships/oleObject" Target="embeddings/oleObject119.bin"/><Relationship Id="rId284" Type="http://schemas.openxmlformats.org/officeDocument/2006/relationships/oleObject" Target="embeddings/oleObject143.bin"/><Relationship Id="rId491" Type="http://schemas.openxmlformats.org/officeDocument/2006/relationships/image" Target="media/image279.wmf"/><Relationship Id="rId505" Type="http://schemas.openxmlformats.org/officeDocument/2006/relationships/image" Target="media/image287.wmf"/><Relationship Id="rId712" Type="http://schemas.openxmlformats.org/officeDocument/2006/relationships/oleObject" Target="embeddings/oleObject304.bin"/><Relationship Id="rId894" Type="http://schemas.openxmlformats.org/officeDocument/2006/relationships/oleObject" Target="embeddings/oleObject376.bin"/><Relationship Id="rId1135" Type="http://schemas.openxmlformats.org/officeDocument/2006/relationships/oleObject" Target="embeddings/oleObject553.bin"/><Relationship Id="rId37" Type="http://schemas.openxmlformats.org/officeDocument/2006/relationships/oleObject" Target="embeddings/oleObject16.bin"/><Relationship Id="rId79" Type="http://schemas.openxmlformats.org/officeDocument/2006/relationships/oleObject" Target="embeddings/oleObject35.bin"/><Relationship Id="rId102" Type="http://schemas.openxmlformats.org/officeDocument/2006/relationships/image" Target="media/image45.wmf"/><Relationship Id="rId144" Type="http://schemas.openxmlformats.org/officeDocument/2006/relationships/oleObject" Target="embeddings/oleObject75.bin"/><Relationship Id="rId547" Type="http://schemas.openxmlformats.org/officeDocument/2006/relationships/image" Target="media/image311.wmf"/><Relationship Id="rId589" Type="http://schemas.openxmlformats.org/officeDocument/2006/relationships/image" Target="media/image332.wmf"/><Relationship Id="rId754" Type="http://schemas.openxmlformats.org/officeDocument/2006/relationships/image" Target="media/image416.wmf"/><Relationship Id="rId796" Type="http://schemas.openxmlformats.org/officeDocument/2006/relationships/image" Target="media/image450.wmf"/><Relationship Id="rId961" Type="http://schemas.openxmlformats.org/officeDocument/2006/relationships/oleObject" Target="embeddings/oleObject426.bin"/><Relationship Id="rId90" Type="http://schemas.openxmlformats.org/officeDocument/2006/relationships/oleObject" Target="embeddings/oleObject40.bin"/><Relationship Id="rId186" Type="http://schemas.openxmlformats.org/officeDocument/2006/relationships/oleObject" Target="embeddings/oleObject95.bin"/><Relationship Id="rId351" Type="http://schemas.openxmlformats.org/officeDocument/2006/relationships/image" Target="media/image175.wmf"/><Relationship Id="rId393" Type="http://schemas.openxmlformats.org/officeDocument/2006/relationships/image" Target="media/image204.wmf"/><Relationship Id="rId407" Type="http://schemas.openxmlformats.org/officeDocument/2006/relationships/image" Target="media/image214.wmf"/><Relationship Id="rId449" Type="http://schemas.openxmlformats.org/officeDocument/2006/relationships/image" Target="media/image256.wmf"/><Relationship Id="rId614" Type="http://schemas.openxmlformats.org/officeDocument/2006/relationships/image" Target="media/image341.wmf"/><Relationship Id="rId656" Type="http://schemas.openxmlformats.org/officeDocument/2006/relationships/image" Target="media/image362.wmf"/><Relationship Id="rId821" Type="http://schemas.openxmlformats.org/officeDocument/2006/relationships/image" Target="media/image457.wmf"/><Relationship Id="rId863" Type="http://schemas.openxmlformats.org/officeDocument/2006/relationships/image" Target="media/image493.wmf"/><Relationship Id="rId1037" Type="http://schemas.openxmlformats.org/officeDocument/2006/relationships/image" Target="media/image534.wmf"/><Relationship Id="rId1079" Type="http://schemas.openxmlformats.org/officeDocument/2006/relationships/image" Target="media/image549.wmf"/><Relationship Id="rId211" Type="http://schemas.openxmlformats.org/officeDocument/2006/relationships/image" Target="media/image99.wmf"/><Relationship Id="rId253" Type="http://schemas.openxmlformats.org/officeDocument/2006/relationships/oleObject" Target="embeddings/oleObject127.bin"/><Relationship Id="rId295" Type="http://schemas.openxmlformats.org/officeDocument/2006/relationships/oleObject" Target="embeddings/oleObject149.bin"/><Relationship Id="rId309" Type="http://schemas.openxmlformats.org/officeDocument/2006/relationships/oleObject" Target="embeddings/oleObject156.bin"/><Relationship Id="rId460" Type="http://schemas.openxmlformats.org/officeDocument/2006/relationships/image" Target="media/image261.wmf"/><Relationship Id="rId516" Type="http://schemas.openxmlformats.org/officeDocument/2006/relationships/image" Target="media/image291.wmf"/><Relationship Id="rId698" Type="http://schemas.openxmlformats.org/officeDocument/2006/relationships/image" Target="media/image393.wmf"/><Relationship Id="rId919" Type="http://schemas.openxmlformats.org/officeDocument/2006/relationships/oleObject" Target="embeddings/oleObject393.bin"/><Relationship Id="rId1090" Type="http://schemas.openxmlformats.org/officeDocument/2006/relationships/oleObject" Target="embeddings/oleObject526.bin"/><Relationship Id="rId1104" Type="http://schemas.openxmlformats.org/officeDocument/2006/relationships/oleObject" Target="embeddings/oleObject533.bin"/><Relationship Id="rId1146" Type="http://schemas.openxmlformats.org/officeDocument/2006/relationships/image" Target="media/image578.wmf"/><Relationship Id="rId48" Type="http://schemas.openxmlformats.org/officeDocument/2006/relationships/image" Target="media/image18.wmf"/><Relationship Id="rId113" Type="http://schemas.openxmlformats.org/officeDocument/2006/relationships/image" Target="media/image49.wmf"/><Relationship Id="rId320" Type="http://schemas.openxmlformats.org/officeDocument/2006/relationships/oleObject" Target="embeddings/oleObject162.bin"/><Relationship Id="rId558" Type="http://schemas.openxmlformats.org/officeDocument/2006/relationships/oleObject" Target="embeddings/oleObject232.bin"/><Relationship Id="rId723" Type="http://schemas.openxmlformats.org/officeDocument/2006/relationships/oleObject" Target="embeddings/oleObject310.bin"/><Relationship Id="rId765" Type="http://schemas.openxmlformats.org/officeDocument/2006/relationships/image" Target="media/image427.wmf"/><Relationship Id="rId930" Type="http://schemas.openxmlformats.org/officeDocument/2006/relationships/oleObject" Target="embeddings/oleObject404.bin"/><Relationship Id="rId972" Type="http://schemas.openxmlformats.org/officeDocument/2006/relationships/oleObject" Target="embeddings/oleObject437.bin"/><Relationship Id="rId1006" Type="http://schemas.openxmlformats.org/officeDocument/2006/relationships/oleObject" Target="embeddings/oleObject471.bin"/><Relationship Id="rId155" Type="http://schemas.openxmlformats.org/officeDocument/2006/relationships/image" Target="media/image66.wmf"/><Relationship Id="rId197" Type="http://schemas.openxmlformats.org/officeDocument/2006/relationships/image" Target="media/image91.wmf"/><Relationship Id="rId362" Type="http://schemas.openxmlformats.org/officeDocument/2006/relationships/image" Target="media/image181.wmf"/><Relationship Id="rId418" Type="http://schemas.openxmlformats.org/officeDocument/2006/relationships/image" Target="media/image225.wmf"/><Relationship Id="rId625" Type="http://schemas.openxmlformats.org/officeDocument/2006/relationships/oleObject" Target="embeddings/oleObject269.bin"/><Relationship Id="rId832" Type="http://schemas.openxmlformats.org/officeDocument/2006/relationships/image" Target="media/image468.wmf"/><Relationship Id="rId1048" Type="http://schemas.openxmlformats.org/officeDocument/2006/relationships/oleObject" Target="embeddings/oleObject500.bin"/><Relationship Id="rId222" Type="http://schemas.openxmlformats.org/officeDocument/2006/relationships/image" Target="media/image104.wmf"/><Relationship Id="rId264" Type="http://schemas.openxmlformats.org/officeDocument/2006/relationships/image" Target="media/image122.wmf"/><Relationship Id="rId471" Type="http://schemas.openxmlformats.org/officeDocument/2006/relationships/image" Target="media/image267.wmf"/><Relationship Id="rId667" Type="http://schemas.openxmlformats.org/officeDocument/2006/relationships/image" Target="media/image369.wmf"/><Relationship Id="rId874" Type="http://schemas.openxmlformats.org/officeDocument/2006/relationships/oleObject" Target="embeddings/oleObject366.bin"/><Relationship Id="rId1115" Type="http://schemas.openxmlformats.org/officeDocument/2006/relationships/oleObject" Target="embeddings/oleObject539.bin"/><Relationship Id="rId17" Type="http://schemas.openxmlformats.org/officeDocument/2006/relationships/image" Target="media/image4.wmf"/><Relationship Id="rId59" Type="http://schemas.openxmlformats.org/officeDocument/2006/relationships/oleObject" Target="embeddings/oleObject23.bin"/><Relationship Id="rId124" Type="http://schemas.openxmlformats.org/officeDocument/2006/relationships/image" Target="media/image52.wmf"/><Relationship Id="rId527" Type="http://schemas.openxmlformats.org/officeDocument/2006/relationships/oleObject" Target="embeddings/oleObject220.bin"/><Relationship Id="rId569" Type="http://schemas.openxmlformats.org/officeDocument/2006/relationships/image" Target="media/image322.wmf"/><Relationship Id="rId734" Type="http://schemas.openxmlformats.org/officeDocument/2006/relationships/oleObject" Target="embeddings/oleObject321.bin"/><Relationship Id="rId776" Type="http://schemas.openxmlformats.org/officeDocument/2006/relationships/image" Target="media/image437.wmf"/><Relationship Id="rId941" Type="http://schemas.openxmlformats.org/officeDocument/2006/relationships/oleObject" Target="embeddings/oleObject410.bin"/><Relationship Id="rId983" Type="http://schemas.openxmlformats.org/officeDocument/2006/relationships/oleObject" Target="embeddings/oleObject448.bin"/><Relationship Id="rId70" Type="http://schemas.openxmlformats.org/officeDocument/2006/relationships/image" Target="media/image32.wmf"/><Relationship Id="rId166" Type="http://schemas.openxmlformats.org/officeDocument/2006/relationships/image" Target="media/image71.wmf"/><Relationship Id="rId331" Type="http://schemas.openxmlformats.org/officeDocument/2006/relationships/image" Target="media/image156.wmf"/><Relationship Id="rId373" Type="http://schemas.openxmlformats.org/officeDocument/2006/relationships/oleObject" Target="embeddings/oleObject172.bin"/><Relationship Id="rId429" Type="http://schemas.openxmlformats.org/officeDocument/2006/relationships/image" Target="media/image236.wmf"/><Relationship Id="rId580" Type="http://schemas.openxmlformats.org/officeDocument/2006/relationships/oleObject" Target="embeddings/oleObject243.bin"/><Relationship Id="rId636" Type="http://schemas.openxmlformats.org/officeDocument/2006/relationships/image" Target="media/image352.wmf"/><Relationship Id="rId801" Type="http://schemas.openxmlformats.org/officeDocument/2006/relationships/oleObject" Target="embeddings/oleObject340.bin"/><Relationship Id="rId1017" Type="http://schemas.openxmlformats.org/officeDocument/2006/relationships/oleObject" Target="embeddings/oleObject482.bin"/><Relationship Id="rId1059" Type="http://schemas.openxmlformats.org/officeDocument/2006/relationships/oleObject" Target="embeddings/oleObject509.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image" Target="media/image247.wmf"/><Relationship Id="rId678" Type="http://schemas.openxmlformats.org/officeDocument/2006/relationships/image" Target="media/image376.wmf"/><Relationship Id="rId843" Type="http://schemas.openxmlformats.org/officeDocument/2006/relationships/image" Target="media/image479.wmf"/><Relationship Id="rId885" Type="http://schemas.openxmlformats.org/officeDocument/2006/relationships/image" Target="media/image504.wmf"/><Relationship Id="rId1070" Type="http://schemas.openxmlformats.org/officeDocument/2006/relationships/image" Target="media/image545.wmf"/><Relationship Id="rId1126" Type="http://schemas.openxmlformats.org/officeDocument/2006/relationships/oleObject" Target="embeddings/oleObject546.bin"/><Relationship Id="rId28" Type="http://schemas.openxmlformats.org/officeDocument/2006/relationships/oleObject" Target="embeddings/oleObject9.bin"/><Relationship Id="rId275" Type="http://schemas.openxmlformats.org/officeDocument/2006/relationships/image" Target="media/image127.wmf"/><Relationship Id="rId300" Type="http://schemas.openxmlformats.org/officeDocument/2006/relationships/image" Target="media/image139.wmf"/><Relationship Id="rId482" Type="http://schemas.openxmlformats.org/officeDocument/2006/relationships/image" Target="media/image273.wmf"/><Relationship Id="rId538" Type="http://schemas.openxmlformats.org/officeDocument/2006/relationships/image" Target="media/image302.wmf"/><Relationship Id="rId703" Type="http://schemas.openxmlformats.org/officeDocument/2006/relationships/oleObject" Target="embeddings/oleObject297.bin"/><Relationship Id="rId745" Type="http://schemas.openxmlformats.org/officeDocument/2006/relationships/image" Target="media/image407.wmf"/><Relationship Id="rId910" Type="http://schemas.openxmlformats.org/officeDocument/2006/relationships/oleObject" Target="embeddings/oleObject386.bin"/><Relationship Id="rId952" Type="http://schemas.openxmlformats.org/officeDocument/2006/relationships/oleObject" Target="embeddings/oleObject420.bin"/><Relationship Id="rId81" Type="http://schemas.openxmlformats.org/officeDocument/2006/relationships/oleObject" Target="embeddings/oleObject36.bin"/><Relationship Id="rId135" Type="http://schemas.openxmlformats.org/officeDocument/2006/relationships/image" Target="media/image57.wmf"/><Relationship Id="rId177" Type="http://schemas.openxmlformats.org/officeDocument/2006/relationships/oleObject" Target="embeddings/oleObject91.bin"/><Relationship Id="rId342" Type="http://schemas.openxmlformats.org/officeDocument/2006/relationships/image" Target="media/image166.wmf"/><Relationship Id="rId384" Type="http://schemas.openxmlformats.org/officeDocument/2006/relationships/image" Target="media/image199.wmf"/><Relationship Id="rId591" Type="http://schemas.openxmlformats.org/officeDocument/2006/relationships/oleObject" Target="embeddings/oleObject249.bin"/><Relationship Id="rId605" Type="http://schemas.openxmlformats.org/officeDocument/2006/relationships/image" Target="media/image335.wmf"/><Relationship Id="rId787" Type="http://schemas.openxmlformats.org/officeDocument/2006/relationships/image" Target="media/image445.wmf"/><Relationship Id="rId812" Type="http://schemas.openxmlformats.org/officeDocument/2006/relationships/oleObject" Target="embeddings/oleObject351.bin"/><Relationship Id="rId994" Type="http://schemas.openxmlformats.org/officeDocument/2006/relationships/oleObject" Target="embeddings/oleObject459.bin"/><Relationship Id="rId1028" Type="http://schemas.openxmlformats.org/officeDocument/2006/relationships/oleObject" Target="embeddings/oleObject489.bin"/><Relationship Id="rId202" Type="http://schemas.openxmlformats.org/officeDocument/2006/relationships/oleObject" Target="embeddings/oleObject98.bin"/><Relationship Id="rId244" Type="http://schemas.openxmlformats.org/officeDocument/2006/relationships/oleObject" Target="embeddings/oleObject121.bin"/><Relationship Id="rId647" Type="http://schemas.openxmlformats.org/officeDocument/2006/relationships/oleObject" Target="embeddings/oleObject280.bin"/><Relationship Id="rId689" Type="http://schemas.openxmlformats.org/officeDocument/2006/relationships/image" Target="media/image385.wmf"/><Relationship Id="rId854" Type="http://schemas.openxmlformats.org/officeDocument/2006/relationships/image" Target="media/image485.wmf"/><Relationship Id="rId896" Type="http://schemas.openxmlformats.org/officeDocument/2006/relationships/image" Target="media/image509.wmf"/><Relationship Id="rId1081" Type="http://schemas.openxmlformats.org/officeDocument/2006/relationships/image" Target="media/image550.wmf"/><Relationship Id="rId39" Type="http://schemas.openxmlformats.org/officeDocument/2006/relationships/oleObject" Target="embeddings/oleObject18.bin"/><Relationship Id="rId286" Type="http://schemas.openxmlformats.org/officeDocument/2006/relationships/oleObject" Target="embeddings/oleObject144.bin"/><Relationship Id="rId451" Type="http://schemas.openxmlformats.org/officeDocument/2006/relationships/image" Target="media/image257.wmf"/><Relationship Id="rId493" Type="http://schemas.openxmlformats.org/officeDocument/2006/relationships/image" Target="media/image280.wmf"/><Relationship Id="rId507" Type="http://schemas.openxmlformats.org/officeDocument/2006/relationships/image" Target="media/image288.wmf"/><Relationship Id="rId549" Type="http://schemas.openxmlformats.org/officeDocument/2006/relationships/image" Target="media/image312.wmf"/><Relationship Id="rId714" Type="http://schemas.openxmlformats.org/officeDocument/2006/relationships/oleObject" Target="embeddings/oleObject305.bin"/><Relationship Id="rId756" Type="http://schemas.openxmlformats.org/officeDocument/2006/relationships/image" Target="media/image418.wmf"/><Relationship Id="rId921" Type="http://schemas.openxmlformats.org/officeDocument/2006/relationships/oleObject" Target="embeddings/oleObject395.bin"/><Relationship Id="rId1137" Type="http://schemas.openxmlformats.org/officeDocument/2006/relationships/oleObject" Target="embeddings/oleObject554.bin"/><Relationship Id="rId50" Type="http://schemas.openxmlformats.org/officeDocument/2006/relationships/image" Target="media/image20.wmf"/><Relationship Id="rId104" Type="http://schemas.openxmlformats.org/officeDocument/2006/relationships/oleObject" Target="embeddings/oleObject49.bin"/><Relationship Id="rId146" Type="http://schemas.openxmlformats.org/officeDocument/2006/relationships/image" Target="media/image60.wmf"/><Relationship Id="rId188" Type="http://schemas.openxmlformats.org/officeDocument/2006/relationships/oleObject" Target="embeddings/oleObject96.bin"/><Relationship Id="rId311" Type="http://schemas.openxmlformats.org/officeDocument/2006/relationships/image" Target="media/image144.wmf"/><Relationship Id="rId353" Type="http://schemas.openxmlformats.org/officeDocument/2006/relationships/oleObject" Target="embeddings/oleObject167.bin"/><Relationship Id="rId395" Type="http://schemas.openxmlformats.org/officeDocument/2006/relationships/image" Target="media/image205.wmf"/><Relationship Id="rId409" Type="http://schemas.openxmlformats.org/officeDocument/2006/relationships/image" Target="media/image216.wmf"/><Relationship Id="rId560" Type="http://schemas.openxmlformats.org/officeDocument/2006/relationships/oleObject" Target="embeddings/oleObject233.bin"/><Relationship Id="rId798" Type="http://schemas.openxmlformats.org/officeDocument/2006/relationships/oleObject" Target="embeddings/oleObject338.bin"/><Relationship Id="rId963" Type="http://schemas.openxmlformats.org/officeDocument/2006/relationships/oleObject" Target="embeddings/oleObject428.bin"/><Relationship Id="rId1039" Type="http://schemas.openxmlformats.org/officeDocument/2006/relationships/image" Target="media/image535.wmf"/><Relationship Id="rId92" Type="http://schemas.openxmlformats.org/officeDocument/2006/relationships/oleObject" Target="embeddings/oleObject41.bin"/><Relationship Id="rId213" Type="http://schemas.openxmlformats.org/officeDocument/2006/relationships/image" Target="media/image100.wmf"/><Relationship Id="rId420" Type="http://schemas.openxmlformats.org/officeDocument/2006/relationships/image" Target="media/image227.wmf"/><Relationship Id="rId616" Type="http://schemas.openxmlformats.org/officeDocument/2006/relationships/oleObject" Target="embeddings/oleObject264.bin"/><Relationship Id="rId658" Type="http://schemas.openxmlformats.org/officeDocument/2006/relationships/image" Target="media/image363.wmf"/><Relationship Id="rId823" Type="http://schemas.openxmlformats.org/officeDocument/2006/relationships/image" Target="media/image459.wmf"/><Relationship Id="rId865" Type="http://schemas.openxmlformats.org/officeDocument/2006/relationships/image" Target="media/image494.wmf"/><Relationship Id="rId1050" Type="http://schemas.openxmlformats.org/officeDocument/2006/relationships/oleObject" Target="embeddings/oleObject502.bin"/><Relationship Id="rId255" Type="http://schemas.openxmlformats.org/officeDocument/2006/relationships/oleObject" Target="embeddings/oleObject128.bin"/><Relationship Id="rId297" Type="http://schemas.openxmlformats.org/officeDocument/2006/relationships/oleObject" Target="embeddings/oleObject150.bin"/><Relationship Id="rId462" Type="http://schemas.openxmlformats.org/officeDocument/2006/relationships/image" Target="media/image262.wmf"/><Relationship Id="rId518" Type="http://schemas.openxmlformats.org/officeDocument/2006/relationships/image" Target="media/image293.wmf"/><Relationship Id="rId725" Type="http://schemas.openxmlformats.org/officeDocument/2006/relationships/oleObject" Target="embeddings/oleObject312.bin"/><Relationship Id="rId932" Type="http://schemas.openxmlformats.org/officeDocument/2006/relationships/image" Target="media/image517.wmf"/><Relationship Id="rId1092" Type="http://schemas.openxmlformats.org/officeDocument/2006/relationships/oleObject" Target="embeddings/oleObject527.bin"/><Relationship Id="rId1106" Type="http://schemas.openxmlformats.org/officeDocument/2006/relationships/image" Target="media/image562.wmf"/><Relationship Id="rId1148" Type="http://schemas.openxmlformats.org/officeDocument/2006/relationships/image" Target="media/image579.wmf"/><Relationship Id="rId115" Type="http://schemas.openxmlformats.org/officeDocument/2006/relationships/oleObject" Target="embeddings/oleObject56.bin"/><Relationship Id="rId157" Type="http://schemas.openxmlformats.org/officeDocument/2006/relationships/image" Target="media/image67.wmf"/><Relationship Id="rId322" Type="http://schemas.openxmlformats.org/officeDocument/2006/relationships/image" Target="media/image149.wmf"/><Relationship Id="rId364" Type="http://schemas.openxmlformats.org/officeDocument/2006/relationships/image" Target="media/image183.wmf"/><Relationship Id="rId767" Type="http://schemas.openxmlformats.org/officeDocument/2006/relationships/oleObject" Target="embeddings/oleObject329.bin"/><Relationship Id="rId974" Type="http://schemas.openxmlformats.org/officeDocument/2006/relationships/oleObject" Target="embeddings/oleObject439.bin"/><Relationship Id="rId1008" Type="http://schemas.openxmlformats.org/officeDocument/2006/relationships/oleObject" Target="embeddings/oleObject473.bin"/><Relationship Id="rId61" Type="http://schemas.openxmlformats.org/officeDocument/2006/relationships/oleObject" Target="embeddings/oleObject24.bin"/><Relationship Id="rId199" Type="http://schemas.openxmlformats.org/officeDocument/2006/relationships/image" Target="media/image93.wmf"/><Relationship Id="rId571" Type="http://schemas.openxmlformats.org/officeDocument/2006/relationships/image" Target="media/image323.wmf"/><Relationship Id="rId627" Type="http://schemas.openxmlformats.org/officeDocument/2006/relationships/oleObject" Target="embeddings/oleObject270.bin"/><Relationship Id="rId669" Type="http://schemas.openxmlformats.org/officeDocument/2006/relationships/oleObject" Target="embeddings/oleObject289.bin"/><Relationship Id="rId834" Type="http://schemas.openxmlformats.org/officeDocument/2006/relationships/image" Target="media/image470.wmf"/><Relationship Id="rId876" Type="http://schemas.openxmlformats.org/officeDocument/2006/relationships/oleObject" Target="embeddings/oleObject367.bin"/><Relationship Id="rId19" Type="http://schemas.openxmlformats.org/officeDocument/2006/relationships/image" Target="media/image5.wmf"/><Relationship Id="rId224" Type="http://schemas.openxmlformats.org/officeDocument/2006/relationships/image" Target="media/image105.wmf"/><Relationship Id="rId266" Type="http://schemas.openxmlformats.org/officeDocument/2006/relationships/image" Target="media/image123.wmf"/><Relationship Id="rId431" Type="http://schemas.openxmlformats.org/officeDocument/2006/relationships/image" Target="media/image238.wmf"/><Relationship Id="rId473" Type="http://schemas.openxmlformats.org/officeDocument/2006/relationships/image" Target="media/image268.wmf"/><Relationship Id="rId529" Type="http://schemas.openxmlformats.org/officeDocument/2006/relationships/oleObject" Target="embeddings/oleObject221.bin"/><Relationship Id="rId680" Type="http://schemas.openxmlformats.org/officeDocument/2006/relationships/image" Target="media/image377.wmf"/><Relationship Id="rId736" Type="http://schemas.openxmlformats.org/officeDocument/2006/relationships/oleObject" Target="embeddings/oleObject323.bin"/><Relationship Id="rId901" Type="http://schemas.openxmlformats.org/officeDocument/2006/relationships/oleObject" Target="embeddings/oleObject380.bin"/><Relationship Id="rId1061" Type="http://schemas.openxmlformats.org/officeDocument/2006/relationships/oleObject" Target="embeddings/oleObject510.bin"/><Relationship Id="rId1117" Type="http://schemas.openxmlformats.org/officeDocument/2006/relationships/oleObject" Target="embeddings/oleObject541.bin"/><Relationship Id="rId30" Type="http://schemas.openxmlformats.org/officeDocument/2006/relationships/oleObject" Target="embeddings/oleObject11.bin"/><Relationship Id="rId126" Type="http://schemas.openxmlformats.org/officeDocument/2006/relationships/image" Target="media/image53.wmf"/><Relationship Id="rId168" Type="http://schemas.openxmlformats.org/officeDocument/2006/relationships/image" Target="media/image72.wmf"/><Relationship Id="rId333" Type="http://schemas.openxmlformats.org/officeDocument/2006/relationships/image" Target="media/image158.wmf"/><Relationship Id="rId540" Type="http://schemas.openxmlformats.org/officeDocument/2006/relationships/image" Target="media/image304.wmf"/><Relationship Id="rId778" Type="http://schemas.openxmlformats.org/officeDocument/2006/relationships/image" Target="media/image439.wmf"/><Relationship Id="rId943" Type="http://schemas.openxmlformats.org/officeDocument/2006/relationships/oleObject" Target="embeddings/oleObject412.bin"/><Relationship Id="rId985" Type="http://schemas.openxmlformats.org/officeDocument/2006/relationships/oleObject" Target="embeddings/oleObject450.bin"/><Relationship Id="rId1019" Type="http://schemas.openxmlformats.org/officeDocument/2006/relationships/oleObject" Target="embeddings/oleObject483.bin"/><Relationship Id="rId72" Type="http://schemas.openxmlformats.org/officeDocument/2006/relationships/oleObject" Target="embeddings/oleObject30.bin"/><Relationship Id="rId375" Type="http://schemas.openxmlformats.org/officeDocument/2006/relationships/oleObject" Target="embeddings/oleObject173.bin"/><Relationship Id="rId582" Type="http://schemas.openxmlformats.org/officeDocument/2006/relationships/oleObject" Target="embeddings/oleObject244.bin"/><Relationship Id="rId638" Type="http://schemas.openxmlformats.org/officeDocument/2006/relationships/image" Target="media/image353.wmf"/><Relationship Id="rId803" Type="http://schemas.openxmlformats.org/officeDocument/2006/relationships/oleObject" Target="embeddings/oleObject342.bin"/><Relationship Id="rId845" Type="http://schemas.openxmlformats.org/officeDocument/2006/relationships/image" Target="media/image481.wmf"/><Relationship Id="rId1030" Type="http://schemas.openxmlformats.org/officeDocument/2006/relationships/oleObject" Target="embeddings/oleObject490.bin"/><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28.wmf"/><Relationship Id="rId400" Type="http://schemas.openxmlformats.org/officeDocument/2006/relationships/image" Target="media/image207.wmf"/><Relationship Id="rId442" Type="http://schemas.openxmlformats.org/officeDocument/2006/relationships/image" Target="media/image249.wmf"/><Relationship Id="rId484" Type="http://schemas.openxmlformats.org/officeDocument/2006/relationships/image" Target="media/image275.wmf"/><Relationship Id="rId705" Type="http://schemas.openxmlformats.org/officeDocument/2006/relationships/oleObject" Target="embeddings/oleObject299.bin"/><Relationship Id="rId887" Type="http://schemas.openxmlformats.org/officeDocument/2006/relationships/image" Target="media/image505.wmf"/><Relationship Id="rId1072" Type="http://schemas.openxmlformats.org/officeDocument/2006/relationships/image" Target="media/image546.wmf"/><Relationship Id="rId1128" Type="http://schemas.openxmlformats.org/officeDocument/2006/relationships/oleObject" Target="embeddings/oleObject548.bin"/><Relationship Id="rId137" Type="http://schemas.openxmlformats.org/officeDocument/2006/relationships/image" Target="media/image58.wmf"/><Relationship Id="rId302" Type="http://schemas.openxmlformats.org/officeDocument/2006/relationships/image" Target="media/image140.wmf"/><Relationship Id="rId344" Type="http://schemas.openxmlformats.org/officeDocument/2006/relationships/image" Target="media/image168.wmf"/><Relationship Id="rId691" Type="http://schemas.openxmlformats.org/officeDocument/2006/relationships/image" Target="media/image387.wmf"/><Relationship Id="rId747" Type="http://schemas.openxmlformats.org/officeDocument/2006/relationships/image" Target="media/image409.wmf"/><Relationship Id="rId789" Type="http://schemas.openxmlformats.org/officeDocument/2006/relationships/oleObject" Target="embeddings/oleObject334.bin"/><Relationship Id="rId912" Type="http://schemas.openxmlformats.org/officeDocument/2006/relationships/oleObject" Target="embeddings/oleObject387.bin"/><Relationship Id="rId954" Type="http://schemas.openxmlformats.org/officeDocument/2006/relationships/oleObject" Target="embeddings/oleObject422.bin"/><Relationship Id="rId996" Type="http://schemas.openxmlformats.org/officeDocument/2006/relationships/oleObject" Target="embeddings/oleObject461.bin"/><Relationship Id="rId41" Type="http://schemas.openxmlformats.org/officeDocument/2006/relationships/image" Target="media/image13.wmf"/><Relationship Id="rId83" Type="http://schemas.openxmlformats.org/officeDocument/2006/relationships/oleObject" Target="embeddings/oleObject37.bin"/><Relationship Id="rId179" Type="http://schemas.openxmlformats.org/officeDocument/2006/relationships/oleObject" Target="embeddings/oleObject92.bin"/><Relationship Id="rId386" Type="http://schemas.openxmlformats.org/officeDocument/2006/relationships/image" Target="media/image201.wmf"/><Relationship Id="rId551" Type="http://schemas.openxmlformats.org/officeDocument/2006/relationships/image" Target="media/image313.wmf"/><Relationship Id="rId593" Type="http://schemas.openxmlformats.org/officeDocument/2006/relationships/oleObject" Target="embeddings/oleObject251.bin"/><Relationship Id="rId607" Type="http://schemas.openxmlformats.org/officeDocument/2006/relationships/oleObject" Target="embeddings/oleObject262.bin"/><Relationship Id="rId649" Type="http://schemas.openxmlformats.org/officeDocument/2006/relationships/oleObject" Target="embeddings/oleObject281.bin"/><Relationship Id="rId814" Type="http://schemas.openxmlformats.org/officeDocument/2006/relationships/oleObject" Target="embeddings/oleObject353.bin"/><Relationship Id="rId856" Type="http://schemas.openxmlformats.org/officeDocument/2006/relationships/image" Target="media/image486.wmf"/><Relationship Id="rId190" Type="http://schemas.openxmlformats.org/officeDocument/2006/relationships/image" Target="media/image84.wmf"/><Relationship Id="rId204" Type="http://schemas.openxmlformats.org/officeDocument/2006/relationships/oleObject" Target="embeddings/oleObject99.bin"/><Relationship Id="rId246" Type="http://schemas.openxmlformats.org/officeDocument/2006/relationships/image" Target="media/image114.wmf"/><Relationship Id="rId288" Type="http://schemas.openxmlformats.org/officeDocument/2006/relationships/oleObject" Target="embeddings/oleObject145.bin"/><Relationship Id="rId411" Type="http://schemas.openxmlformats.org/officeDocument/2006/relationships/image" Target="media/image218.wmf"/><Relationship Id="rId453" Type="http://schemas.openxmlformats.org/officeDocument/2006/relationships/image" Target="media/image258.wmf"/><Relationship Id="rId509" Type="http://schemas.openxmlformats.org/officeDocument/2006/relationships/oleObject" Target="embeddings/oleObject211.bin"/><Relationship Id="rId660" Type="http://schemas.openxmlformats.org/officeDocument/2006/relationships/image" Target="media/image364.wmf"/><Relationship Id="rId898" Type="http://schemas.openxmlformats.org/officeDocument/2006/relationships/image" Target="media/image510.wmf"/><Relationship Id="rId1041" Type="http://schemas.openxmlformats.org/officeDocument/2006/relationships/oleObject" Target="embeddings/oleObject496.bin"/><Relationship Id="rId1083" Type="http://schemas.openxmlformats.org/officeDocument/2006/relationships/image" Target="media/image551.wmf"/><Relationship Id="rId1139" Type="http://schemas.openxmlformats.org/officeDocument/2006/relationships/oleObject" Target="embeddings/oleObject555.bin"/><Relationship Id="rId106" Type="http://schemas.openxmlformats.org/officeDocument/2006/relationships/oleObject" Target="embeddings/oleObject50.bin"/><Relationship Id="rId313" Type="http://schemas.openxmlformats.org/officeDocument/2006/relationships/image" Target="media/image145.wmf"/><Relationship Id="rId495" Type="http://schemas.openxmlformats.org/officeDocument/2006/relationships/image" Target="media/image281.wmf"/><Relationship Id="rId716" Type="http://schemas.openxmlformats.org/officeDocument/2006/relationships/oleObject" Target="embeddings/oleObject306.bin"/><Relationship Id="rId758" Type="http://schemas.openxmlformats.org/officeDocument/2006/relationships/image" Target="media/image420.wmf"/><Relationship Id="rId923" Type="http://schemas.openxmlformats.org/officeDocument/2006/relationships/oleObject" Target="embeddings/oleObject397.bin"/><Relationship Id="rId965" Type="http://schemas.openxmlformats.org/officeDocument/2006/relationships/oleObject" Target="embeddings/oleObject430.bin"/><Relationship Id="rId1150" Type="http://schemas.openxmlformats.org/officeDocument/2006/relationships/image" Target="media/image580.wmf"/><Relationship Id="rId10" Type="http://schemas.openxmlformats.org/officeDocument/2006/relationships/hyperlink" Target="http://www.3gpp.org/ftp/Specs/html-info/21900.htm" TargetMode="External"/><Relationship Id="rId52" Type="http://schemas.openxmlformats.org/officeDocument/2006/relationships/image" Target="media/image22.wmf"/><Relationship Id="rId94" Type="http://schemas.openxmlformats.org/officeDocument/2006/relationships/image" Target="media/image42.wmf"/><Relationship Id="rId148" Type="http://schemas.openxmlformats.org/officeDocument/2006/relationships/image" Target="media/image61.wmf"/><Relationship Id="rId355" Type="http://schemas.openxmlformats.org/officeDocument/2006/relationships/oleObject" Target="embeddings/oleObject168.bin"/><Relationship Id="rId397" Type="http://schemas.openxmlformats.org/officeDocument/2006/relationships/image" Target="media/image206.wmf"/><Relationship Id="rId520" Type="http://schemas.openxmlformats.org/officeDocument/2006/relationships/image" Target="media/image294.wmf"/><Relationship Id="rId562" Type="http://schemas.openxmlformats.org/officeDocument/2006/relationships/oleObject" Target="embeddings/oleObject234.bin"/><Relationship Id="rId618" Type="http://schemas.openxmlformats.org/officeDocument/2006/relationships/image" Target="media/image343.wmf"/><Relationship Id="rId825" Type="http://schemas.openxmlformats.org/officeDocument/2006/relationships/image" Target="media/image461.wmf"/><Relationship Id="rId215" Type="http://schemas.openxmlformats.org/officeDocument/2006/relationships/image" Target="media/image101.wmf"/><Relationship Id="rId257" Type="http://schemas.openxmlformats.org/officeDocument/2006/relationships/oleObject" Target="embeddings/oleObject129.bin"/><Relationship Id="rId422" Type="http://schemas.openxmlformats.org/officeDocument/2006/relationships/image" Target="media/image229.wmf"/><Relationship Id="rId464" Type="http://schemas.openxmlformats.org/officeDocument/2006/relationships/oleObject" Target="embeddings/oleObject191.bin"/><Relationship Id="rId867" Type="http://schemas.openxmlformats.org/officeDocument/2006/relationships/image" Target="media/image495.wmf"/><Relationship Id="rId1010" Type="http://schemas.openxmlformats.org/officeDocument/2006/relationships/oleObject" Target="embeddings/oleObject475.bin"/><Relationship Id="rId1052" Type="http://schemas.openxmlformats.org/officeDocument/2006/relationships/oleObject" Target="embeddings/oleObject503.bin"/><Relationship Id="rId1094" Type="http://schemas.openxmlformats.org/officeDocument/2006/relationships/oleObject" Target="embeddings/oleObject528.bin"/><Relationship Id="rId1108" Type="http://schemas.openxmlformats.org/officeDocument/2006/relationships/image" Target="media/image563.wmf"/><Relationship Id="rId299" Type="http://schemas.openxmlformats.org/officeDocument/2006/relationships/oleObject" Target="embeddings/oleObject151.bin"/><Relationship Id="rId727" Type="http://schemas.openxmlformats.org/officeDocument/2006/relationships/oleObject" Target="embeddings/oleObject314.bin"/><Relationship Id="rId934" Type="http://schemas.openxmlformats.org/officeDocument/2006/relationships/image" Target="media/image518.wmf"/><Relationship Id="rId63" Type="http://schemas.openxmlformats.org/officeDocument/2006/relationships/oleObject" Target="embeddings/oleObject25.bin"/><Relationship Id="rId159" Type="http://schemas.openxmlformats.org/officeDocument/2006/relationships/oleObject" Target="embeddings/oleObject82.bin"/><Relationship Id="rId366" Type="http://schemas.openxmlformats.org/officeDocument/2006/relationships/image" Target="media/image185.wmf"/><Relationship Id="rId573" Type="http://schemas.openxmlformats.org/officeDocument/2006/relationships/image" Target="media/image324.wmf"/><Relationship Id="rId780" Type="http://schemas.openxmlformats.org/officeDocument/2006/relationships/image" Target="media/image440.wmf"/><Relationship Id="rId226" Type="http://schemas.openxmlformats.org/officeDocument/2006/relationships/image" Target="media/image106.wmf"/><Relationship Id="rId433" Type="http://schemas.openxmlformats.org/officeDocument/2006/relationships/image" Target="media/image240.wmf"/><Relationship Id="rId878" Type="http://schemas.openxmlformats.org/officeDocument/2006/relationships/oleObject" Target="embeddings/oleObject368.bin"/><Relationship Id="rId1063" Type="http://schemas.openxmlformats.org/officeDocument/2006/relationships/oleObject" Target="embeddings/oleObject511.bin"/><Relationship Id="rId640" Type="http://schemas.openxmlformats.org/officeDocument/2006/relationships/image" Target="media/image354.wmf"/><Relationship Id="rId738" Type="http://schemas.openxmlformats.org/officeDocument/2006/relationships/image" Target="media/image404.wmf"/><Relationship Id="rId945" Type="http://schemas.openxmlformats.org/officeDocument/2006/relationships/oleObject" Target="embeddings/oleObject414.bin"/><Relationship Id="rId74" Type="http://schemas.openxmlformats.org/officeDocument/2006/relationships/image" Target="media/image33.wmf"/><Relationship Id="rId377" Type="http://schemas.openxmlformats.org/officeDocument/2006/relationships/oleObject" Target="embeddings/oleObject174.bin"/><Relationship Id="rId500" Type="http://schemas.openxmlformats.org/officeDocument/2006/relationships/oleObject" Target="embeddings/oleObject206.bin"/><Relationship Id="rId584" Type="http://schemas.openxmlformats.org/officeDocument/2006/relationships/oleObject" Target="embeddings/oleObject245.bin"/><Relationship Id="rId805" Type="http://schemas.openxmlformats.org/officeDocument/2006/relationships/oleObject" Target="embeddings/oleObject344.bin"/><Relationship Id="rId1130" Type="http://schemas.openxmlformats.org/officeDocument/2006/relationships/oleObject" Target="embeddings/oleObject549.bin"/><Relationship Id="rId5" Type="http://schemas.openxmlformats.org/officeDocument/2006/relationships/webSettings" Target="webSettings.xml"/><Relationship Id="rId237" Type="http://schemas.openxmlformats.org/officeDocument/2006/relationships/oleObject" Target="embeddings/oleObject116.bin"/><Relationship Id="rId791" Type="http://schemas.openxmlformats.org/officeDocument/2006/relationships/image" Target="media/image447.wmf"/><Relationship Id="rId889" Type="http://schemas.openxmlformats.org/officeDocument/2006/relationships/image" Target="media/image506.wmf"/><Relationship Id="rId1074" Type="http://schemas.openxmlformats.org/officeDocument/2006/relationships/image" Target="media/image547.wmf"/><Relationship Id="rId444" Type="http://schemas.openxmlformats.org/officeDocument/2006/relationships/image" Target="media/image251.wmf"/><Relationship Id="rId651" Type="http://schemas.openxmlformats.org/officeDocument/2006/relationships/oleObject" Target="embeddings/oleObject282.bin"/><Relationship Id="rId749" Type="http://schemas.openxmlformats.org/officeDocument/2006/relationships/image" Target="media/image411.wmf"/><Relationship Id="rId290" Type="http://schemas.openxmlformats.org/officeDocument/2006/relationships/image" Target="media/image134.wmf"/><Relationship Id="rId304" Type="http://schemas.openxmlformats.org/officeDocument/2006/relationships/image" Target="media/image141.wmf"/><Relationship Id="rId388" Type="http://schemas.openxmlformats.org/officeDocument/2006/relationships/image" Target="media/image202.wmf"/><Relationship Id="rId511" Type="http://schemas.openxmlformats.org/officeDocument/2006/relationships/oleObject" Target="embeddings/oleObject213.bin"/><Relationship Id="rId609" Type="http://schemas.openxmlformats.org/officeDocument/2006/relationships/image" Target="media/image337.wmf"/><Relationship Id="rId956" Type="http://schemas.openxmlformats.org/officeDocument/2006/relationships/oleObject" Target="embeddings/oleObject423.bin"/><Relationship Id="rId1141" Type="http://schemas.openxmlformats.org/officeDocument/2006/relationships/oleObject" Target="embeddings/oleObject556.bin"/><Relationship Id="rId85" Type="http://schemas.openxmlformats.org/officeDocument/2006/relationships/image" Target="media/image38.wmf"/><Relationship Id="rId150" Type="http://schemas.openxmlformats.org/officeDocument/2006/relationships/image" Target="media/image62.wmf"/><Relationship Id="rId595" Type="http://schemas.openxmlformats.org/officeDocument/2006/relationships/oleObject" Target="embeddings/oleObject253.bin"/><Relationship Id="rId816" Type="http://schemas.openxmlformats.org/officeDocument/2006/relationships/image" Target="media/image452.wmf"/><Relationship Id="rId1001" Type="http://schemas.openxmlformats.org/officeDocument/2006/relationships/oleObject" Target="embeddings/oleObject466.bin"/><Relationship Id="rId248" Type="http://schemas.openxmlformats.org/officeDocument/2006/relationships/oleObject" Target="embeddings/oleObject124.bin"/><Relationship Id="rId455" Type="http://schemas.openxmlformats.org/officeDocument/2006/relationships/image" Target="media/image259.wmf"/><Relationship Id="rId662" Type="http://schemas.openxmlformats.org/officeDocument/2006/relationships/image" Target="media/image365.wmf"/><Relationship Id="rId1085" Type="http://schemas.openxmlformats.org/officeDocument/2006/relationships/image" Target="media/image552.wmf"/><Relationship Id="rId12" Type="http://schemas.openxmlformats.org/officeDocument/2006/relationships/oleObject" Target="embeddings/oleObject1.bin"/><Relationship Id="rId108" Type="http://schemas.openxmlformats.org/officeDocument/2006/relationships/oleObject" Target="embeddings/oleObject51.bin"/><Relationship Id="rId315" Type="http://schemas.openxmlformats.org/officeDocument/2006/relationships/image" Target="media/image146.wmf"/><Relationship Id="rId522" Type="http://schemas.openxmlformats.org/officeDocument/2006/relationships/image" Target="media/image295.wmf"/><Relationship Id="rId967" Type="http://schemas.openxmlformats.org/officeDocument/2006/relationships/oleObject" Target="embeddings/oleObject432.bin"/><Relationship Id="rId1152" Type="http://schemas.openxmlformats.org/officeDocument/2006/relationships/fontTable" Target="fontTable.xml"/><Relationship Id="rId96" Type="http://schemas.openxmlformats.org/officeDocument/2006/relationships/oleObject" Target="embeddings/oleObject44.bin"/><Relationship Id="rId161" Type="http://schemas.openxmlformats.org/officeDocument/2006/relationships/oleObject" Target="embeddings/oleObject83.bin"/><Relationship Id="rId399" Type="http://schemas.openxmlformats.org/officeDocument/2006/relationships/oleObject" Target="embeddings/oleObject183.bin"/><Relationship Id="rId827" Type="http://schemas.openxmlformats.org/officeDocument/2006/relationships/image" Target="media/image463.wmf"/><Relationship Id="rId1012" Type="http://schemas.openxmlformats.org/officeDocument/2006/relationships/oleObject" Target="embeddings/oleObject477.bin"/><Relationship Id="rId259" Type="http://schemas.openxmlformats.org/officeDocument/2006/relationships/oleObject" Target="embeddings/oleObject130.bin"/><Relationship Id="rId466" Type="http://schemas.openxmlformats.org/officeDocument/2006/relationships/oleObject" Target="embeddings/oleObject192.bin"/><Relationship Id="rId673" Type="http://schemas.openxmlformats.org/officeDocument/2006/relationships/oleObject" Target="embeddings/oleObject291.bin"/><Relationship Id="rId880" Type="http://schemas.openxmlformats.org/officeDocument/2006/relationships/oleObject" Target="embeddings/oleObject369.bin"/><Relationship Id="rId1096" Type="http://schemas.openxmlformats.org/officeDocument/2006/relationships/oleObject" Target="embeddings/oleObject529.bin"/><Relationship Id="rId23" Type="http://schemas.openxmlformats.org/officeDocument/2006/relationships/image" Target="media/image7.wmf"/><Relationship Id="rId119" Type="http://schemas.openxmlformats.org/officeDocument/2006/relationships/oleObject" Target="embeddings/oleObject60.bin"/><Relationship Id="rId326" Type="http://schemas.openxmlformats.org/officeDocument/2006/relationships/image" Target="media/image152.wmf"/><Relationship Id="rId533" Type="http://schemas.openxmlformats.org/officeDocument/2006/relationships/oleObject" Target="embeddings/oleObject223.bin"/><Relationship Id="rId978" Type="http://schemas.openxmlformats.org/officeDocument/2006/relationships/oleObject" Target="embeddings/oleObject443.bin"/><Relationship Id="rId740" Type="http://schemas.openxmlformats.org/officeDocument/2006/relationships/oleObject" Target="embeddings/oleObject326.bin"/><Relationship Id="rId838" Type="http://schemas.openxmlformats.org/officeDocument/2006/relationships/image" Target="media/image474.wmf"/><Relationship Id="rId1023" Type="http://schemas.openxmlformats.org/officeDocument/2006/relationships/image" Target="media/image528.wmf"/><Relationship Id="rId172" Type="http://schemas.openxmlformats.org/officeDocument/2006/relationships/image" Target="media/image74.wmf"/><Relationship Id="rId477" Type="http://schemas.openxmlformats.org/officeDocument/2006/relationships/image" Target="media/image270.wmf"/><Relationship Id="rId600" Type="http://schemas.openxmlformats.org/officeDocument/2006/relationships/oleObject" Target="embeddings/oleObject258.bin"/><Relationship Id="rId684" Type="http://schemas.openxmlformats.org/officeDocument/2006/relationships/image" Target="media/image380.wmf"/><Relationship Id="rId337" Type="http://schemas.openxmlformats.org/officeDocument/2006/relationships/image" Target="media/image161.wmf"/><Relationship Id="rId891" Type="http://schemas.openxmlformats.org/officeDocument/2006/relationships/image" Target="media/image507.wmf"/><Relationship Id="rId905" Type="http://schemas.openxmlformats.org/officeDocument/2006/relationships/image" Target="media/image513.wmf"/><Relationship Id="rId989" Type="http://schemas.openxmlformats.org/officeDocument/2006/relationships/oleObject" Target="embeddings/oleObject454.bin"/><Relationship Id="rId34" Type="http://schemas.openxmlformats.org/officeDocument/2006/relationships/oleObject" Target="embeddings/oleObject13.bin"/><Relationship Id="rId544" Type="http://schemas.openxmlformats.org/officeDocument/2006/relationships/image" Target="media/image308.wmf"/><Relationship Id="rId751" Type="http://schemas.openxmlformats.org/officeDocument/2006/relationships/image" Target="media/image413.wmf"/><Relationship Id="rId849" Type="http://schemas.openxmlformats.org/officeDocument/2006/relationships/image" Target="media/image484.wmf"/><Relationship Id="rId183" Type="http://schemas.openxmlformats.org/officeDocument/2006/relationships/oleObject" Target="embeddings/oleObject94.bin"/><Relationship Id="rId390" Type="http://schemas.openxmlformats.org/officeDocument/2006/relationships/oleObject" Target="embeddings/oleObject178.bin"/><Relationship Id="rId404" Type="http://schemas.openxmlformats.org/officeDocument/2006/relationships/image" Target="media/image211.wmf"/><Relationship Id="rId611" Type="http://schemas.openxmlformats.org/officeDocument/2006/relationships/image" Target="media/image339.wmf"/><Relationship Id="rId1034" Type="http://schemas.openxmlformats.org/officeDocument/2006/relationships/oleObject" Target="embeddings/oleObject492.bin"/><Relationship Id="rId250" Type="http://schemas.openxmlformats.org/officeDocument/2006/relationships/image" Target="media/image115.wmf"/><Relationship Id="rId488" Type="http://schemas.openxmlformats.org/officeDocument/2006/relationships/oleObject" Target="embeddings/oleObject201.bin"/><Relationship Id="rId695" Type="http://schemas.openxmlformats.org/officeDocument/2006/relationships/image" Target="media/image391.wmf"/><Relationship Id="rId709" Type="http://schemas.openxmlformats.org/officeDocument/2006/relationships/oleObject" Target="embeddings/oleObject301.bin"/><Relationship Id="rId916" Type="http://schemas.openxmlformats.org/officeDocument/2006/relationships/oleObject" Target="embeddings/oleObject390.bin"/><Relationship Id="rId1101" Type="http://schemas.openxmlformats.org/officeDocument/2006/relationships/image" Target="media/image560.wmf"/><Relationship Id="rId45" Type="http://schemas.openxmlformats.org/officeDocument/2006/relationships/oleObject" Target="embeddings/oleObject20.bin"/><Relationship Id="rId110" Type="http://schemas.openxmlformats.org/officeDocument/2006/relationships/oleObject" Target="embeddings/oleObject53.bin"/><Relationship Id="rId348" Type="http://schemas.openxmlformats.org/officeDocument/2006/relationships/image" Target="media/image172.wmf"/><Relationship Id="rId555" Type="http://schemas.openxmlformats.org/officeDocument/2006/relationships/image" Target="media/image315.wmf"/><Relationship Id="rId762" Type="http://schemas.openxmlformats.org/officeDocument/2006/relationships/image" Target="media/image424.wmf"/><Relationship Id="rId194" Type="http://schemas.openxmlformats.org/officeDocument/2006/relationships/image" Target="media/image88.wmf"/><Relationship Id="rId208" Type="http://schemas.openxmlformats.org/officeDocument/2006/relationships/oleObject" Target="embeddings/oleObject101.bin"/><Relationship Id="rId415" Type="http://schemas.openxmlformats.org/officeDocument/2006/relationships/image" Target="media/image222.wmf"/><Relationship Id="rId622" Type="http://schemas.openxmlformats.org/officeDocument/2006/relationships/image" Target="media/image345.wmf"/><Relationship Id="rId1045" Type="http://schemas.openxmlformats.org/officeDocument/2006/relationships/oleObject" Target="embeddings/oleObject498.bin"/><Relationship Id="rId261" Type="http://schemas.openxmlformats.org/officeDocument/2006/relationships/oleObject" Target="embeddings/oleObject131.bin"/><Relationship Id="rId499" Type="http://schemas.openxmlformats.org/officeDocument/2006/relationships/image" Target="media/image284.wmf"/><Relationship Id="rId927" Type="http://schemas.openxmlformats.org/officeDocument/2006/relationships/oleObject" Target="embeddings/oleObject401.bin"/><Relationship Id="rId1112" Type="http://schemas.openxmlformats.org/officeDocument/2006/relationships/image" Target="media/image565.wmf"/><Relationship Id="rId56" Type="http://schemas.openxmlformats.org/officeDocument/2006/relationships/oleObject" Target="embeddings/oleObject21.bin"/><Relationship Id="rId359" Type="http://schemas.openxmlformats.org/officeDocument/2006/relationships/image" Target="media/image179.wmf"/><Relationship Id="rId566" Type="http://schemas.openxmlformats.org/officeDocument/2006/relationships/oleObject" Target="embeddings/oleObject236.bin"/><Relationship Id="rId773" Type="http://schemas.openxmlformats.org/officeDocument/2006/relationships/image" Target="media/image434.wmf"/><Relationship Id="rId121" Type="http://schemas.openxmlformats.org/officeDocument/2006/relationships/oleObject" Target="embeddings/oleObject61.bin"/><Relationship Id="rId219" Type="http://schemas.openxmlformats.org/officeDocument/2006/relationships/oleObject" Target="embeddings/oleObject107.bin"/><Relationship Id="rId426" Type="http://schemas.openxmlformats.org/officeDocument/2006/relationships/image" Target="media/image233.wmf"/><Relationship Id="rId633" Type="http://schemas.openxmlformats.org/officeDocument/2006/relationships/oleObject" Target="embeddings/oleObject273.bin"/><Relationship Id="rId980" Type="http://schemas.openxmlformats.org/officeDocument/2006/relationships/oleObject" Target="embeddings/oleObject445.bin"/><Relationship Id="rId1056" Type="http://schemas.openxmlformats.org/officeDocument/2006/relationships/oleObject" Target="embeddings/oleObject506.bin"/><Relationship Id="rId840" Type="http://schemas.openxmlformats.org/officeDocument/2006/relationships/image" Target="media/image476.wmf"/><Relationship Id="rId938" Type="http://schemas.openxmlformats.org/officeDocument/2006/relationships/image" Target="media/image520.wmf"/><Relationship Id="rId67" Type="http://schemas.openxmlformats.org/officeDocument/2006/relationships/oleObject" Target="embeddings/oleObject27.bin"/><Relationship Id="rId272" Type="http://schemas.openxmlformats.org/officeDocument/2006/relationships/oleObject" Target="embeddings/oleObject137.bin"/><Relationship Id="rId577" Type="http://schemas.openxmlformats.org/officeDocument/2006/relationships/image" Target="media/image326.wmf"/><Relationship Id="rId700" Type="http://schemas.openxmlformats.org/officeDocument/2006/relationships/image" Target="media/image394.wmf"/><Relationship Id="rId1123" Type="http://schemas.openxmlformats.org/officeDocument/2006/relationships/oleObject" Target="embeddings/oleObject544.bin"/><Relationship Id="rId132" Type="http://schemas.openxmlformats.org/officeDocument/2006/relationships/oleObject" Target="embeddings/oleObject67.bin"/><Relationship Id="rId784" Type="http://schemas.openxmlformats.org/officeDocument/2006/relationships/oleObject" Target="embeddings/oleObject331.bin"/><Relationship Id="rId991" Type="http://schemas.openxmlformats.org/officeDocument/2006/relationships/oleObject" Target="embeddings/oleObject456.bin"/><Relationship Id="rId1067" Type="http://schemas.openxmlformats.org/officeDocument/2006/relationships/oleObject" Target="embeddings/oleObject514.bin"/><Relationship Id="rId437" Type="http://schemas.openxmlformats.org/officeDocument/2006/relationships/image" Target="media/image244.wmf"/><Relationship Id="rId644" Type="http://schemas.openxmlformats.org/officeDocument/2006/relationships/image" Target="media/image356.wmf"/><Relationship Id="rId851" Type="http://schemas.openxmlformats.org/officeDocument/2006/relationships/oleObject" Target="embeddings/oleObject357.bin"/><Relationship Id="rId283" Type="http://schemas.openxmlformats.org/officeDocument/2006/relationships/image" Target="media/image131.wmf"/><Relationship Id="rId490" Type="http://schemas.openxmlformats.org/officeDocument/2006/relationships/oleObject" Target="embeddings/oleObject202.bin"/><Relationship Id="rId504" Type="http://schemas.openxmlformats.org/officeDocument/2006/relationships/oleObject" Target="embeddings/oleObject208.bin"/><Relationship Id="rId711" Type="http://schemas.openxmlformats.org/officeDocument/2006/relationships/oleObject" Target="embeddings/oleObject303.bin"/><Relationship Id="rId949" Type="http://schemas.openxmlformats.org/officeDocument/2006/relationships/image" Target="media/image522.wmf"/><Relationship Id="rId1134" Type="http://schemas.openxmlformats.org/officeDocument/2006/relationships/oleObject" Target="embeddings/oleObject552.bin"/><Relationship Id="rId78" Type="http://schemas.openxmlformats.org/officeDocument/2006/relationships/oleObject" Target="embeddings/oleObject34.bin"/><Relationship Id="rId143" Type="http://schemas.openxmlformats.org/officeDocument/2006/relationships/oleObject" Target="embeddings/oleObject74.bin"/><Relationship Id="rId350" Type="http://schemas.openxmlformats.org/officeDocument/2006/relationships/image" Target="media/image174.wmf"/><Relationship Id="rId588" Type="http://schemas.openxmlformats.org/officeDocument/2006/relationships/oleObject" Target="embeddings/oleObject247.bin"/><Relationship Id="rId795" Type="http://schemas.openxmlformats.org/officeDocument/2006/relationships/oleObject" Target="embeddings/oleObject336.bin"/><Relationship Id="rId809" Type="http://schemas.openxmlformats.org/officeDocument/2006/relationships/oleObject" Target="embeddings/oleObject348.bin"/><Relationship Id="rId9" Type="http://schemas.openxmlformats.org/officeDocument/2006/relationships/hyperlink" Target="http://www.3gpp.org/Change-Requests" TargetMode="External"/><Relationship Id="rId210" Type="http://schemas.openxmlformats.org/officeDocument/2006/relationships/oleObject" Target="embeddings/oleObject102.bin"/><Relationship Id="rId448" Type="http://schemas.openxmlformats.org/officeDocument/2006/relationships/image" Target="media/image255.wmf"/><Relationship Id="rId655" Type="http://schemas.openxmlformats.org/officeDocument/2006/relationships/oleObject" Target="embeddings/oleObject284.bin"/><Relationship Id="rId862" Type="http://schemas.openxmlformats.org/officeDocument/2006/relationships/image" Target="media/image492.wmf"/><Relationship Id="rId1078" Type="http://schemas.openxmlformats.org/officeDocument/2006/relationships/oleObject" Target="embeddings/oleObject520.bin"/><Relationship Id="rId294" Type="http://schemas.openxmlformats.org/officeDocument/2006/relationships/image" Target="media/image136.wmf"/><Relationship Id="rId308" Type="http://schemas.openxmlformats.org/officeDocument/2006/relationships/image" Target="media/image143.wmf"/><Relationship Id="rId515" Type="http://schemas.openxmlformats.org/officeDocument/2006/relationships/image" Target="media/image290.wmf"/><Relationship Id="rId722" Type="http://schemas.openxmlformats.org/officeDocument/2006/relationships/oleObject" Target="embeddings/oleObject309.bin"/><Relationship Id="rId1145" Type="http://schemas.openxmlformats.org/officeDocument/2006/relationships/oleObject" Target="embeddings/oleObject558.bin"/><Relationship Id="rId89" Type="http://schemas.openxmlformats.org/officeDocument/2006/relationships/image" Target="media/image40.wmf"/><Relationship Id="rId154" Type="http://schemas.openxmlformats.org/officeDocument/2006/relationships/oleObject" Target="embeddings/oleObject79.bin"/><Relationship Id="rId361" Type="http://schemas.openxmlformats.org/officeDocument/2006/relationships/image" Target="media/image180.wmf"/><Relationship Id="rId599" Type="http://schemas.openxmlformats.org/officeDocument/2006/relationships/oleObject" Target="embeddings/oleObject257.bin"/><Relationship Id="rId1005" Type="http://schemas.openxmlformats.org/officeDocument/2006/relationships/oleObject" Target="embeddings/oleObject470.bin"/><Relationship Id="rId459" Type="http://schemas.openxmlformats.org/officeDocument/2006/relationships/oleObject" Target="embeddings/oleObject189.bin"/><Relationship Id="rId666" Type="http://schemas.openxmlformats.org/officeDocument/2006/relationships/oleObject" Target="embeddings/oleObject288.bin"/><Relationship Id="rId873" Type="http://schemas.openxmlformats.org/officeDocument/2006/relationships/image" Target="media/image498.wmf"/><Relationship Id="rId1089" Type="http://schemas.openxmlformats.org/officeDocument/2006/relationships/image" Target="media/image554.wmf"/><Relationship Id="rId16" Type="http://schemas.openxmlformats.org/officeDocument/2006/relationships/oleObject" Target="embeddings/oleObject3.bin"/><Relationship Id="rId221" Type="http://schemas.openxmlformats.org/officeDocument/2006/relationships/oleObject" Target="embeddings/oleObject108.bin"/><Relationship Id="rId319" Type="http://schemas.openxmlformats.org/officeDocument/2006/relationships/image" Target="media/image148.wmf"/><Relationship Id="rId526" Type="http://schemas.openxmlformats.org/officeDocument/2006/relationships/image" Target="media/image297.wmf"/><Relationship Id="rId733" Type="http://schemas.openxmlformats.org/officeDocument/2006/relationships/oleObject" Target="embeddings/oleObject320.bin"/><Relationship Id="rId940" Type="http://schemas.openxmlformats.org/officeDocument/2006/relationships/image" Target="media/image521.wmf"/><Relationship Id="rId1016" Type="http://schemas.openxmlformats.org/officeDocument/2006/relationships/oleObject" Target="embeddings/oleObject481.bin"/><Relationship Id="rId165" Type="http://schemas.openxmlformats.org/officeDocument/2006/relationships/oleObject" Target="embeddings/oleObject85.bin"/><Relationship Id="rId372" Type="http://schemas.openxmlformats.org/officeDocument/2006/relationships/image" Target="media/image191.wmf"/><Relationship Id="rId677" Type="http://schemas.openxmlformats.org/officeDocument/2006/relationships/image" Target="media/image375.wmf"/><Relationship Id="rId800" Type="http://schemas.openxmlformats.org/officeDocument/2006/relationships/oleObject" Target="embeddings/oleObject339.bin"/><Relationship Id="rId232" Type="http://schemas.openxmlformats.org/officeDocument/2006/relationships/image" Target="media/image109.wmf"/><Relationship Id="rId884" Type="http://schemas.openxmlformats.org/officeDocument/2006/relationships/oleObject" Target="embeddings/oleObject371.bin"/><Relationship Id="rId27" Type="http://schemas.openxmlformats.org/officeDocument/2006/relationships/image" Target="media/image9.wmf"/><Relationship Id="rId537" Type="http://schemas.openxmlformats.org/officeDocument/2006/relationships/image" Target="media/image301.wmf"/><Relationship Id="rId744" Type="http://schemas.openxmlformats.org/officeDocument/2006/relationships/image" Target="media/image406.wmf"/><Relationship Id="rId951" Type="http://schemas.openxmlformats.org/officeDocument/2006/relationships/oleObject" Target="embeddings/oleObject419.bin"/><Relationship Id="rId80" Type="http://schemas.openxmlformats.org/officeDocument/2006/relationships/image" Target="media/image35.wmf"/><Relationship Id="rId176" Type="http://schemas.openxmlformats.org/officeDocument/2006/relationships/image" Target="media/image76.wmf"/><Relationship Id="rId383" Type="http://schemas.openxmlformats.org/officeDocument/2006/relationships/image" Target="media/image198.wmf"/><Relationship Id="rId590" Type="http://schemas.openxmlformats.org/officeDocument/2006/relationships/oleObject" Target="embeddings/oleObject248.bin"/><Relationship Id="rId604" Type="http://schemas.openxmlformats.org/officeDocument/2006/relationships/oleObject" Target="embeddings/oleObject260.bin"/><Relationship Id="rId811" Type="http://schemas.openxmlformats.org/officeDocument/2006/relationships/oleObject" Target="embeddings/oleObject350.bin"/><Relationship Id="rId1027" Type="http://schemas.openxmlformats.org/officeDocument/2006/relationships/image" Target="media/image529.wmf"/><Relationship Id="rId243" Type="http://schemas.openxmlformats.org/officeDocument/2006/relationships/oleObject" Target="embeddings/oleObject120.bin"/><Relationship Id="rId450" Type="http://schemas.openxmlformats.org/officeDocument/2006/relationships/oleObject" Target="embeddings/oleObject184.bin"/><Relationship Id="rId688" Type="http://schemas.openxmlformats.org/officeDocument/2006/relationships/image" Target="media/image384.wmf"/><Relationship Id="rId895" Type="http://schemas.openxmlformats.org/officeDocument/2006/relationships/oleObject" Target="embeddings/oleObject377.bin"/><Relationship Id="rId909" Type="http://schemas.openxmlformats.org/officeDocument/2006/relationships/oleObject" Target="embeddings/oleObject385.bin"/><Relationship Id="rId1080" Type="http://schemas.openxmlformats.org/officeDocument/2006/relationships/oleObject" Target="embeddings/oleObject521.bin"/><Relationship Id="rId38" Type="http://schemas.openxmlformats.org/officeDocument/2006/relationships/oleObject" Target="embeddings/oleObject17.bin"/><Relationship Id="rId103" Type="http://schemas.openxmlformats.org/officeDocument/2006/relationships/oleObject" Target="embeddings/oleObject48.bin"/><Relationship Id="rId310" Type="http://schemas.openxmlformats.org/officeDocument/2006/relationships/oleObject" Target="embeddings/oleObject157.bin"/><Relationship Id="rId548" Type="http://schemas.openxmlformats.org/officeDocument/2006/relationships/oleObject" Target="embeddings/oleObject227.bin"/><Relationship Id="rId755" Type="http://schemas.openxmlformats.org/officeDocument/2006/relationships/image" Target="media/image417.wmf"/><Relationship Id="rId962" Type="http://schemas.openxmlformats.org/officeDocument/2006/relationships/oleObject" Target="embeddings/oleObject427.bin"/><Relationship Id="rId91" Type="http://schemas.openxmlformats.org/officeDocument/2006/relationships/image" Target="media/image41.wmf"/><Relationship Id="rId187" Type="http://schemas.openxmlformats.org/officeDocument/2006/relationships/image" Target="media/image82.wmf"/><Relationship Id="rId394" Type="http://schemas.openxmlformats.org/officeDocument/2006/relationships/oleObject" Target="embeddings/oleObject180.bin"/><Relationship Id="rId408" Type="http://schemas.openxmlformats.org/officeDocument/2006/relationships/image" Target="media/image215.wmf"/><Relationship Id="rId615" Type="http://schemas.openxmlformats.org/officeDocument/2006/relationships/image" Target="media/image342.wmf"/><Relationship Id="rId822" Type="http://schemas.openxmlformats.org/officeDocument/2006/relationships/image" Target="media/image458.wmf"/><Relationship Id="rId1038" Type="http://schemas.openxmlformats.org/officeDocument/2006/relationships/oleObject" Target="embeddings/oleObject494.bin"/><Relationship Id="rId254" Type="http://schemas.openxmlformats.org/officeDocument/2006/relationships/image" Target="media/image117.wmf"/><Relationship Id="rId699" Type="http://schemas.openxmlformats.org/officeDocument/2006/relationships/oleObject" Target="embeddings/oleObject296.bin"/><Relationship Id="rId1091" Type="http://schemas.openxmlformats.org/officeDocument/2006/relationships/image" Target="media/image555.wmf"/><Relationship Id="rId1105" Type="http://schemas.openxmlformats.org/officeDocument/2006/relationships/oleObject" Target="embeddings/oleObject534.bin"/><Relationship Id="rId49" Type="http://schemas.openxmlformats.org/officeDocument/2006/relationships/image" Target="media/image19.wmf"/><Relationship Id="rId114" Type="http://schemas.openxmlformats.org/officeDocument/2006/relationships/oleObject" Target="embeddings/oleObject55.bin"/><Relationship Id="rId461" Type="http://schemas.openxmlformats.org/officeDocument/2006/relationships/oleObject" Target="embeddings/oleObject190.bin"/><Relationship Id="rId559" Type="http://schemas.openxmlformats.org/officeDocument/2006/relationships/image" Target="media/image317.wmf"/><Relationship Id="rId766" Type="http://schemas.openxmlformats.org/officeDocument/2006/relationships/image" Target="media/image428.wmf"/><Relationship Id="rId198" Type="http://schemas.openxmlformats.org/officeDocument/2006/relationships/image" Target="media/image92.wmf"/><Relationship Id="rId321" Type="http://schemas.openxmlformats.org/officeDocument/2006/relationships/oleObject" Target="embeddings/oleObject163.bin"/><Relationship Id="rId419" Type="http://schemas.openxmlformats.org/officeDocument/2006/relationships/image" Target="media/image226.wmf"/><Relationship Id="rId626" Type="http://schemas.openxmlformats.org/officeDocument/2006/relationships/image" Target="media/image347.wmf"/><Relationship Id="rId973" Type="http://schemas.openxmlformats.org/officeDocument/2006/relationships/oleObject" Target="embeddings/oleObject438.bin"/><Relationship Id="rId1049" Type="http://schemas.openxmlformats.org/officeDocument/2006/relationships/oleObject" Target="embeddings/oleObject501.bin"/><Relationship Id="rId833" Type="http://schemas.openxmlformats.org/officeDocument/2006/relationships/image" Target="media/image469.wmf"/><Relationship Id="rId1116" Type="http://schemas.openxmlformats.org/officeDocument/2006/relationships/oleObject" Target="embeddings/oleObject540.bin"/><Relationship Id="rId265" Type="http://schemas.openxmlformats.org/officeDocument/2006/relationships/oleObject" Target="embeddings/oleObject133.bin"/><Relationship Id="rId472" Type="http://schemas.openxmlformats.org/officeDocument/2006/relationships/oleObject" Target="embeddings/oleObject195.bin"/><Relationship Id="rId900" Type="http://schemas.openxmlformats.org/officeDocument/2006/relationships/image" Target="media/image511.wmf"/><Relationship Id="rId125" Type="http://schemas.openxmlformats.org/officeDocument/2006/relationships/oleObject" Target="embeddings/oleObject63.bin"/><Relationship Id="rId332" Type="http://schemas.openxmlformats.org/officeDocument/2006/relationships/image" Target="media/image157.wmf"/><Relationship Id="rId777" Type="http://schemas.openxmlformats.org/officeDocument/2006/relationships/image" Target="media/image438.wmf"/><Relationship Id="rId984" Type="http://schemas.openxmlformats.org/officeDocument/2006/relationships/oleObject" Target="embeddings/oleObject449.bin"/><Relationship Id="rId637" Type="http://schemas.openxmlformats.org/officeDocument/2006/relationships/oleObject" Target="embeddings/oleObject275.bin"/><Relationship Id="rId844" Type="http://schemas.openxmlformats.org/officeDocument/2006/relationships/image" Target="media/image480.wmf"/><Relationship Id="rId276" Type="http://schemas.openxmlformats.org/officeDocument/2006/relationships/oleObject" Target="embeddings/oleObject139.bin"/><Relationship Id="rId483" Type="http://schemas.openxmlformats.org/officeDocument/2006/relationships/image" Target="media/image274.wmf"/><Relationship Id="rId690" Type="http://schemas.openxmlformats.org/officeDocument/2006/relationships/image" Target="media/image386.wmf"/><Relationship Id="rId704" Type="http://schemas.openxmlformats.org/officeDocument/2006/relationships/oleObject" Target="embeddings/oleObject298.bin"/><Relationship Id="rId911" Type="http://schemas.openxmlformats.org/officeDocument/2006/relationships/image" Target="media/image515.wmf"/><Relationship Id="rId1127" Type="http://schemas.openxmlformats.org/officeDocument/2006/relationships/oleObject" Target="embeddings/oleObject547.bin"/><Relationship Id="rId40" Type="http://schemas.openxmlformats.org/officeDocument/2006/relationships/image" Target="media/image12.wmf"/><Relationship Id="rId136" Type="http://schemas.openxmlformats.org/officeDocument/2006/relationships/oleObject" Target="embeddings/oleObject69.bin"/><Relationship Id="rId343" Type="http://schemas.openxmlformats.org/officeDocument/2006/relationships/image" Target="media/image167.wmf"/><Relationship Id="rId550" Type="http://schemas.openxmlformats.org/officeDocument/2006/relationships/oleObject" Target="embeddings/oleObject228.bin"/><Relationship Id="rId788" Type="http://schemas.openxmlformats.org/officeDocument/2006/relationships/oleObject" Target="embeddings/oleObject333.bin"/><Relationship Id="rId995" Type="http://schemas.openxmlformats.org/officeDocument/2006/relationships/oleObject" Target="embeddings/oleObject460.bin"/><Relationship Id="rId203" Type="http://schemas.openxmlformats.org/officeDocument/2006/relationships/image" Target="media/image95.wmf"/><Relationship Id="rId648" Type="http://schemas.openxmlformats.org/officeDocument/2006/relationships/image" Target="media/image358.wmf"/><Relationship Id="rId855" Type="http://schemas.openxmlformats.org/officeDocument/2006/relationships/oleObject" Target="embeddings/oleObject360.bin"/><Relationship Id="rId1040" Type="http://schemas.openxmlformats.org/officeDocument/2006/relationships/oleObject" Target="embeddings/oleObject495.bin"/><Relationship Id="rId287" Type="http://schemas.openxmlformats.org/officeDocument/2006/relationships/image" Target="media/image133.wmf"/><Relationship Id="rId410" Type="http://schemas.openxmlformats.org/officeDocument/2006/relationships/image" Target="media/image217.wmf"/><Relationship Id="rId494" Type="http://schemas.openxmlformats.org/officeDocument/2006/relationships/oleObject" Target="embeddings/oleObject204.bin"/><Relationship Id="rId508" Type="http://schemas.openxmlformats.org/officeDocument/2006/relationships/oleObject" Target="embeddings/oleObject210.bin"/><Relationship Id="rId715" Type="http://schemas.openxmlformats.org/officeDocument/2006/relationships/image" Target="media/image400.wmf"/><Relationship Id="rId922" Type="http://schemas.openxmlformats.org/officeDocument/2006/relationships/oleObject" Target="embeddings/oleObject396.bin"/><Relationship Id="rId1138" Type="http://schemas.openxmlformats.org/officeDocument/2006/relationships/image" Target="media/image574.wmf"/><Relationship Id="rId147" Type="http://schemas.openxmlformats.org/officeDocument/2006/relationships/oleObject" Target="embeddings/oleObject77.bin"/><Relationship Id="rId354" Type="http://schemas.openxmlformats.org/officeDocument/2006/relationships/image" Target="media/image177.wmf"/><Relationship Id="rId799" Type="http://schemas.openxmlformats.org/officeDocument/2006/relationships/image" Target="media/image451.wmf"/><Relationship Id="rId51" Type="http://schemas.openxmlformats.org/officeDocument/2006/relationships/image" Target="media/image21.wmf"/><Relationship Id="rId561" Type="http://schemas.openxmlformats.org/officeDocument/2006/relationships/image" Target="media/image318.wmf"/><Relationship Id="rId659" Type="http://schemas.openxmlformats.org/officeDocument/2006/relationships/oleObject" Target="embeddings/oleObject286.bin"/><Relationship Id="rId866" Type="http://schemas.openxmlformats.org/officeDocument/2006/relationships/oleObject" Target="embeddings/oleObject362.bin"/><Relationship Id="rId214" Type="http://schemas.openxmlformats.org/officeDocument/2006/relationships/oleObject" Target="embeddings/oleObject104.bin"/><Relationship Id="rId298" Type="http://schemas.openxmlformats.org/officeDocument/2006/relationships/image" Target="media/image138.wmf"/><Relationship Id="rId421" Type="http://schemas.openxmlformats.org/officeDocument/2006/relationships/image" Target="media/image228.wmf"/><Relationship Id="rId519" Type="http://schemas.openxmlformats.org/officeDocument/2006/relationships/oleObject" Target="embeddings/oleObject216.bin"/><Relationship Id="rId1051" Type="http://schemas.openxmlformats.org/officeDocument/2006/relationships/image" Target="media/image539.wmf"/><Relationship Id="rId1149" Type="http://schemas.openxmlformats.org/officeDocument/2006/relationships/oleObject" Target="embeddings/oleObject560.bin"/><Relationship Id="rId158" Type="http://schemas.openxmlformats.org/officeDocument/2006/relationships/oleObject" Target="embeddings/oleObject81.bin"/><Relationship Id="rId726" Type="http://schemas.openxmlformats.org/officeDocument/2006/relationships/oleObject" Target="embeddings/oleObject313.bin"/><Relationship Id="rId933" Type="http://schemas.openxmlformats.org/officeDocument/2006/relationships/oleObject" Target="embeddings/oleObject406.bin"/><Relationship Id="rId1009" Type="http://schemas.openxmlformats.org/officeDocument/2006/relationships/oleObject" Target="embeddings/oleObject474.bin"/><Relationship Id="rId62" Type="http://schemas.openxmlformats.org/officeDocument/2006/relationships/image" Target="media/image28.wmf"/><Relationship Id="rId365" Type="http://schemas.openxmlformats.org/officeDocument/2006/relationships/image" Target="media/image184.wmf"/><Relationship Id="rId572" Type="http://schemas.openxmlformats.org/officeDocument/2006/relationships/oleObject" Target="embeddings/oleObject239.bin"/><Relationship Id="rId225" Type="http://schemas.openxmlformats.org/officeDocument/2006/relationships/oleObject" Target="embeddings/oleObject110.bin"/><Relationship Id="rId432" Type="http://schemas.openxmlformats.org/officeDocument/2006/relationships/image" Target="media/image239.wmf"/><Relationship Id="rId877" Type="http://schemas.openxmlformats.org/officeDocument/2006/relationships/image" Target="media/image500.wmf"/><Relationship Id="rId1062" Type="http://schemas.openxmlformats.org/officeDocument/2006/relationships/image" Target="media/image542.wmf"/><Relationship Id="rId737" Type="http://schemas.openxmlformats.org/officeDocument/2006/relationships/oleObject" Target="embeddings/oleObject324.bin"/><Relationship Id="rId944" Type="http://schemas.openxmlformats.org/officeDocument/2006/relationships/oleObject" Target="embeddings/oleObject413.bin"/><Relationship Id="rId73" Type="http://schemas.openxmlformats.org/officeDocument/2006/relationships/oleObject" Target="embeddings/oleObject31.bin"/><Relationship Id="rId169" Type="http://schemas.openxmlformats.org/officeDocument/2006/relationships/oleObject" Target="embeddings/oleObject87.bin"/><Relationship Id="rId376" Type="http://schemas.openxmlformats.org/officeDocument/2006/relationships/image" Target="media/image193.wmf"/><Relationship Id="rId583" Type="http://schemas.openxmlformats.org/officeDocument/2006/relationships/image" Target="media/image329.wmf"/><Relationship Id="rId790" Type="http://schemas.openxmlformats.org/officeDocument/2006/relationships/image" Target="media/image446.wmf"/><Relationship Id="rId804" Type="http://schemas.openxmlformats.org/officeDocument/2006/relationships/oleObject" Target="embeddings/oleObject343.bin"/><Relationship Id="rId4" Type="http://schemas.openxmlformats.org/officeDocument/2006/relationships/settings" Target="settings.xml"/><Relationship Id="rId236" Type="http://schemas.openxmlformats.org/officeDocument/2006/relationships/image" Target="media/image111.wmf"/><Relationship Id="rId443" Type="http://schemas.openxmlformats.org/officeDocument/2006/relationships/image" Target="media/image250.wmf"/><Relationship Id="rId650" Type="http://schemas.openxmlformats.org/officeDocument/2006/relationships/image" Target="media/image359.wmf"/><Relationship Id="rId888" Type="http://schemas.openxmlformats.org/officeDocument/2006/relationships/oleObject" Target="embeddings/oleObject373.bin"/><Relationship Id="rId1073" Type="http://schemas.openxmlformats.org/officeDocument/2006/relationships/oleObject" Target="embeddings/oleObject517.bin"/><Relationship Id="rId303" Type="http://schemas.openxmlformats.org/officeDocument/2006/relationships/oleObject" Target="embeddings/oleObject153.bin"/><Relationship Id="rId748" Type="http://schemas.openxmlformats.org/officeDocument/2006/relationships/image" Target="media/image410.wmf"/><Relationship Id="rId955" Type="http://schemas.openxmlformats.org/officeDocument/2006/relationships/image" Target="media/image523.wmf"/><Relationship Id="rId1140" Type="http://schemas.openxmlformats.org/officeDocument/2006/relationships/image" Target="media/image57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14623-F45F-4AE2-BD7F-0072EFB0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101</Pages>
  <Words>44121</Words>
  <Characters>251496</Characters>
  <Application>Microsoft Office Word</Application>
  <DocSecurity>0</DocSecurity>
  <Lines>2095</Lines>
  <Paragraphs>590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295027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MM6</cp:lastModifiedBy>
  <cp:revision>9</cp:revision>
  <cp:lastPrinted>2007-03-03T11:31:00Z</cp:lastPrinted>
  <dcterms:created xsi:type="dcterms:W3CDTF">2019-12-03T14:53:00Z</dcterms:created>
  <dcterms:modified xsi:type="dcterms:W3CDTF">2019-12-07T00:37:00Z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